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C4F75" w:rsidRPr="00EC4F75" w:rsidRDefault="00EC4F75" w:rsidP="00EC4F75">
      <w:pPr>
        <w:pStyle w:val="Header"/>
        <w:tabs>
          <w:tab w:val="right" w:pos="10440"/>
          <w:tab w:val="right" w:pos="13323"/>
        </w:tabs>
        <w:rPr>
          <w:rFonts w:cs="Arial"/>
          <w:noProof w:val="0"/>
          <w:sz w:val="24"/>
          <w:szCs w:val="24"/>
        </w:rPr>
      </w:pPr>
      <w:r>
        <w:rPr>
          <w:rFonts w:cs="Arial"/>
          <w:noProof w:val="0"/>
          <w:sz w:val="24"/>
          <w:szCs w:val="24"/>
        </w:rPr>
        <w:t xml:space="preserve">3GPP TSG-RAN WG4 Meeting </w:t>
      </w:r>
      <w:r w:rsidR="00A35773">
        <w:rPr>
          <w:rFonts w:cs="Arial"/>
          <w:noProof w:val="0"/>
          <w:sz w:val="24"/>
          <w:szCs w:val="24"/>
        </w:rPr>
        <w:t>#86</w:t>
      </w:r>
      <w:r w:rsidR="00824EE4">
        <w:rPr>
          <w:rFonts w:cs="Arial"/>
          <w:noProof w:val="0"/>
          <w:sz w:val="24"/>
          <w:szCs w:val="24"/>
        </w:rPr>
        <w:t>-bis</w:t>
      </w:r>
      <w:r>
        <w:rPr>
          <w:rFonts w:cs="Arial"/>
          <w:noProof w:val="0"/>
          <w:sz w:val="24"/>
          <w:szCs w:val="24"/>
        </w:rPr>
        <w:t xml:space="preserve">    </w:t>
      </w:r>
      <w:r w:rsidR="00051364">
        <w:rPr>
          <w:rFonts w:cs="Arial"/>
          <w:noProof w:val="0"/>
          <w:sz w:val="24"/>
          <w:szCs w:val="24"/>
        </w:rPr>
        <w:t xml:space="preserve">                      </w:t>
      </w:r>
      <w:r w:rsidR="007653CB">
        <w:rPr>
          <w:rFonts w:cs="Arial"/>
          <w:noProof w:val="0"/>
          <w:sz w:val="24"/>
          <w:szCs w:val="24"/>
        </w:rPr>
        <w:t xml:space="preserve"> </w:t>
      </w:r>
      <w:r>
        <w:rPr>
          <w:rFonts w:cs="Arial"/>
          <w:noProof w:val="0"/>
          <w:sz w:val="24"/>
          <w:szCs w:val="24"/>
        </w:rPr>
        <w:t xml:space="preserve"> </w:t>
      </w:r>
      <w:r w:rsidR="009F23CF">
        <w:rPr>
          <w:rFonts w:cs="Arial"/>
          <w:noProof w:val="0"/>
          <w:sz w:val="24"/>
          <w:szCs w:val="24"/>
        </w:rPr>
        <w:t xml:space="preserve">  </w:t>
      </w:r>
      <w:r>
        <w:rPr>
          <w:rFonts w:cs="Arial"/>
          <w:noProof w:val="0"/>
          <w:sz w:val="24"/>
          <w:szCs w:val="24"/>
        </w:rPr>
        <w:t>R</w:t>
      </w:r>
      <w:r w:rsidR="00B11E84">
        <w:rPr>
          <w:rFonts w:cs="Arial"/>
          <w:noProof w:val="0"/>
          <w:sz w:val="24"/>
          <w:szCs w:val="24"/>
        </w:rPr>
        <w:t>4-</w:t>
      </w:r>
      <w:r w:rsidR="009F5006">
        <w:rPr>
          <w:rFonts w:cs="Arial"/>
          <w:noProof w:val="0"/>
          <w:sz w:val="24"/>
          <w:szCs w:val="24"/>
        </w:rPr>
        <w:t>18</w:t>
      </w:r>
      <w:r w:rsidR="00154E89">
        <w:rPr>
          <w:rFonts w:cs="Arial"/>
          <w:noProof w:val="0"/>
          <w:sz w:val="24"/>
          <w:szCs w:val="24"/>
        </w:rPr>
        <w:t>05062</w:t>
      </w:r>
      <w:bookmarkStart w:id="0" w:name="_GoBack"/>
      <w:bookmarkEnd w:id="0"/>
    </w:p>
    <w:p w:rsidR="00EC4F75" w:rsidRPr="00EC4F75" w:rsidRDefault="00824EE4" w:rsidP="00EC4F75">
      <w:pPr>
        <w:pStyle w:val="Header"/>
        <w:tabs>
          <w:tab w:val="right" w:pos="9781"/>
          <w:tab w:val="right" w:pos="13323"/>
        </w:tabs>
        <w:outlineLvl w:val="0"/>
        <w:rPr>
          <w:rFonts w:cs="Arial"/>
          <w:noProof w:val="0"/>
          <w:sz w:val="24"/>
          <w:szCs w:val="24"/>
        </w:rPr>
      </w:pPr>
      <w:r>
        <w:rPr>
          <w:rFonts w:cs="Arial"/>
          <w:noProof w:val="0"/>
          <w:sz w:val="24"/>
          <w:szCs w:val="24"/>
        </w:rPr>
        <w:t>Melbourne</w:t>
      </w:r>
      <w:r w:rsidR="00EC4F75" w:rsidRPr="00EC4F75">
        <w:rPr>
          <w:rFonts w:cs="Arial"/>
          <w:noProof w:val="0"/>
          <w:sz w:val="24"/>
          <w:szCs w:val="24"/>
        </w:rPr>
        <w:t xml:space="preserve">, </w:t>
      </w:r>
      <w:r>
        <w:rPr>
          <w:rFonts w:cs="Arial"/>
          <w:noProof w:val="0"/>
          <w:sz w:val="24"/>
          <w:szCs w:val="24"/>
        </w:rPr>
        <w:t>Australia</w:t>
      </w:r>
      <w:r w:rsidR="00EC4F75" w:rsidRPr="00EC4F75">
        <w:rPr>
          <w:rFonts w:cs="Arial"/>
          <w:noProof w:val="0"/>
          <w:sz w:val="24"/>
          <w:szCs w:val="24"/>
        </w:rPr>
        <w:t xml:space="preserve">, </w:t>
      </w:r>
      <w:r>
        <w:rPr>
          <w:rFonts w:cs="Arial"/>
          <w:noProof w:val="0"/>
          <w:sz w:val="24"/>
          <w:szCs w:val="24"/>
        </w:rPr>
        <w:t>16</w:t>
      </w:r>
      <w:r w:rsidRPr="00824EE4">
        <w:rPr>
          <w:rFonts w:cs="Arial"/>
          <w:noProof w:val="0"/>
          <w:sz w:val="24"/>
          <w:szCs w:val="24"/>
          <w:vertAlign w:val="superscript"/>
        </w:rPr>
        <w:t>th</w:t>
      </w:r>
      <w:r>
        <w:rPr>
          <w:rFonts w:cs="Arial"/>
          <w:noProof w:val="0"/>
          <w:sz w:val="24"/>
          <w:szCs w:val="24"/>
        </w:rPr>
        <w:t xml:space="preserve"> – 20</w:t>
      </w:r>
      <w:r w:rsidRPr="00824EE4">
        <w:rPr>
          <w:rFonts w:cs="Arial"/>
          <w:noProof w:val="0"/>
          <w:sz w:val="24"/>
          <w:szCs w:val="24"/>
          <w:vertAlign w:val="superscript"/>
        </w:rPr>
        <w:t>th</w:t>
      </w:r>
      <w:r>
        <w:rPr>
          <w:rFonts w:cs="Arial"/>
          <w:noProof w:val="0"/>
          <w:sz w:val="24"/>
          <w:szCs w:val="24"/>
        </w:rPr>
        <w:t xml:space="preserve"> April </w:t>
      </w:r>
      <w:r w:rsidR="00EC4F75" w:rsidRPr="00EC4F75">
        <w:rPr>
          <w:rFonts w:cs="Arial"/>
          <w:noProof w:val="0"/>
          <w:sz w:val="24"/>
          <w:szCs w:val="24"/>
        </w:rPr>
        <w:t>201</w:t>
      </w:r>
      <w:r w:rsidR="00B11E84">
        <w:rPr>
          <w:rFonts w:cs="Arial"/>
          <w:noProof w:val="0"/>
          <w:sz w:val="24"/>
          <w:szCs w:val="24"/>
        </w:rPr>
        <w:t>8</w:t>
      </w:r>
    </w:p>
    <w:p w:rsidR="00647B25" w:rsidRPr="0008103A" w:rsidRDefault="00647B25" w:rsidP="00647B25">
      <w:pPr>
        <w:rPr>
          <w:rFonts w:ascii="Arial" w:hAnsi="Arial" w:cs="Arial"/>
          <w:b/>
          <w:sz w:val="24"/>
          <w:szCs w:val="24"/>
        </w:rPr>
      </w:pPr>
    </w:p>
    <w:p w:rsidR="00647B25" w:rsidRPr="009D2BB3" w:rsidRDefault="00647B25" w:rsidP="0008103A">
      <w:pPr>
        <w:tabs>
          <w:tab w:val="left" w:pos="2160"/>
        </w:tabs>
        <w:rPr>
          <w:rFonts w:ascii="Arial" w:hAnsi="Arial" w:cs="Arial"/>
          <w:b/>
          <w:sz w:val="24"/>
          <w:szCs w:val="24"/>
        </w:rPr>
      </w:pPr>
      <w:r w:rsidRPr="00154E89">
        <w:rPr>
          <w:rFonts w:ascii="Arial" w:hAnsi="Arial" w:cs="Arial"/>
          <w:b/>
          <w:sz w:val="24"/>
          <w:szCs w:val="24"/>
        </w:rPr>
        <w:t>Agenda item:</w:t>
      </w:r>
      <w:r w:rsidRPr="00154E89">
        <w:rPr>
          <w:rFonts w:ascii="Arial" w:hAnsi="Arial" w:cs="Arial"/>
          <w:b/>
          <w:sz w:val="24"/>
          <w:szCs w:val="24"/>
        </w:rPr>
        <w:tab/>
      </w:r>
      <w:r w:rsidR="009D2BB3" w:rsidRPr="00154E89">
        <w:rPr>
          <w:rFonts w:ascii="Arial" w:hAnsi="Arial" w:cs="Arial"/>
          <w:b/>
          <w:sz w:val="24"/>
          <w:szCs w:val="24"/>
        </w:rPr>
        <w:t>7</w:t>
      </w:r>
      <w:r w:rsidR="00EC4F75" w:rsidRPr="00154E89">
        <w:rPr>
          <w:rFonts w:ascii="Arial" w:hAnsi="Arial" w:cs="Arial"/>
          <w:b/>
          <w:sz w:val="24"/>
          <w:szCs w:val="24"/>
        </w:rPr>
        <w:t>.</w:t>
      </w:r>
      <w:r w:rsidR="009D2BB3" w:rsidRPr="00154E89">
        <w:rPr>
          <w:rFonts w:ascii="Arial" w:hAnsi="Arial" w:cs="Arial"/>
          <w:b/>
          <w:sz w:val="24"/>
          <w:szCs w:val="24"/>
        </w:rPr>
        <w:t>12</w:t>
      </w:r>
      <w:r w:rsidR="00EC4F75" w:rsidRPr="00154E89">
        <w:rPr>
          <w:rFonts w:ascii="Arial" w:hAnsi="Arial" w:cs="Arial"/>
          <w:b/>
          <w:sz w:val="24"/>
          <w:szCs w:val="24"/>
        </w:rPr>
        <w:t>.</w:t>
      </w:r>
      <w:r w:rsidR="009D2BB3" w:rsidRPr="00154E89">
        <w:rPr>
          <w:rFonts w:ascii="Arial" w:hAnsi="Arial" w:cs="Arial"/>
          <w:b/>
          <w:sz w:val="24"/>
          <w:szCs w:val="24"/>
        </w:rPr>
        <w:t>2</w:t>
      </w:r>
    </w:p>
    <w:p w:rsidR="00647B25" w:rsidRPr="0008103A" w:rsidRDefault="00647B25" w:rsidP="0008103A">
      <w:pPr>
        <w:tabs>
          <w:tab w:val="left" w:pos="2160"/>
        </w:tabs>
        <w:rPr>
          <w:rFonts w:ascii="Arial" w:hAnsi="Arial" w:cs="Arial"/>
          <w:b/>
          <w:sz w:val="24"/>
          <w:szCs w:val="24"/>
        </w:rPr>
      </w:pPr>
      <w:r w:rsidRPr="0008103A">
        <w:rPr>
          <w:rFonts w:ascii="Arial" w:hAnsi="Arial" w:cs="Arial"/>
          <w:b/>
          <w:sz w:val="24"/>
          <w:szCs w:val="24"/>
        </w:rPr>
        <w:t>Source:</w:t>
      </w:r>
      <w:r w:rsidRPr="0008103A">
        <w:rPr>
          <w:rFonts w:ascii="Arial" w:hAnsi="Arial" w:cs="Arial"/>
          <w:b/>
          <w:sz w:val="24"/>
          <w:szCs w:val="24"/>
        </w:rPr>
        <w:tab/>
      </w:r>
      <w:r w:rsidR="001543FB">
        <w:rPr>
          <w:rFonts w:ascii="Arial" w:hAnsi="Arial" w:cs="Arial"/>
          <w:b/>
          <w:sz w:val="24"/>
          <w:szCs w:val="24"/>
        </w:rPr>
        <w:t>MVG Industries</w:t>
      </w:r>
    </w:p>
    <w:p w:rsidR="00647B25" w:rsidRPr="0008103A" w:rsidRDefault="00647B25" w:rsidP="0008103A">
      <w:pPr>
        <w:tabs>
          <w:tab w:val="left" w:pos="2160"/>
        </w:tabs>
        <w:rPr>
          <w:rFonts w:ascii="Arial" w:hAnsi="Arial" w:cs="Arial"/>
          <w:b/>
          <w:sz w:val="24"/>
          <w:szCs w:val="24"/>
        </w:rPr>
      </w:pPr>
      <w:r w:rsidRPr="0008103A">
        <w:rPr>
          <w:rFonts w:ascii="Arial" w:hAnsi="Arial" w:cs="Arial"/>
          <w:b/>
          <w:sz w:val="24"/>
          <w:szCs w:val="24"/>
        </w:rPr>
        <w:t>Title:</w:t>
      </w:r>
      <w:r w:rsidRPr="0008103A">
        <w:rPr>
          <w:rFonts w:ascii="Arial" w:hAnsi="Arial" w:cs="Arial"/>
          <w:b/>
          <w:sz w:val="24"/>
          <w:szCs w:val="24"/>
        </w:rPr>
        <w:tab/>
      </w:r>
      <w:r w:rsidR="00CD6CB0">
        <w:rPr>
          <w:rFonts w:ascii="Arial" w:hAnsi="Arial" w:cs="Arial"/>
          <w:b/>
          <w:sz w:val="24"/>
          <w:szCs w:val="24"/>
        </w:rPr>
        <w:t>TP to TR 38.810 Adding Appendix F - NFTF Rationale</w:t>
      </w:r>
    </w:p>
    <w:p w:rsidR="00647B25" w:rsidRPr="0008103A" w:rsidRDefault="00647B25" w:rsidP="0008103A">
      <w:pPr>
        <w:tabs>
          <w:tab w:val="left" w:pos="2160"/>
        </w:tabs>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sidR="00F252F4">
        <w:rPr>
          <w:rFonts w:ascii="Arial" w:hAnsi="Arial" w:cs="Arial"/>
          <w:b/>
          <w:sz w:val="24"/>
          <w:szCs w:val="24"/>
        </w:rPr>
        <w:t>Approval</w:t>
      </w:r>
    </w:p>
    <w:p w:rsidR="00647B25" w:rsidRDefault="00647B25" w:rsidP="0008103A">
      <w:pPr>
        <w:pStyle w:val="Heading1"/>
      </w:pPr>
      <w:r w:rsidRPr="00647B25">
        <w:t>1</w:t>
      </w:r>
      <w:r w:rsidRPr="00647B25">
        <w:tab/>
        <w:t>Introduction</w:t>
      </w:r>
    </w:p>
    <w:p w:rsidR="00A016A5" w:rsidRPr="004353EF" w:rsidRDefault="00E6758D" w:rsidP="00647B25">
      <w:pPr>
        <w:rPr>
          <w:rFonts w:ascii="Times New Roman" w:eastAsia="Batang" w:hAnsi="Times New Roman" w:cs="Times New Roman"/>
          <w:sz w:val="20"/>
          <w:szCs w:val="20"/>
        </w:rPr>
      </w:pPr>
      <w:r w:rsidRPr="004353EF">
        <w:rPr>
          <w:rFonts w:ascii="Times New Roman" w:eastAsia="Batang" w:hAnsi="Times New Roman" w:cs="Times New Roman"/>
          <w:sz w:val="20"/>
          <w:szCs w:val="20"/>
        </w:rPr>
        <w:t xml:space="preserve">This contribution is a text proposal for </w:t>
      </w:r>
      <w:r w:rsidR="004F582C">
        <w:rPr>
          <w:rFonts w:ascii="Times New Roman" w:eastAsia="Batang" w:hAnsi="Times New Roman" w:cs="Times New Roman"/>
          <w:sz w:val="20"/>
          <w:szCs w:val="20"/>
        </w:rPr>
        <w:t>adding Appendix F with NFTF rationale to TR38.810 [1].</w:t>
      </w:r>
    </w:p>
    <w:p w:rsidR="00D90356" w:rsidRDefault="00792101" w:rsidP="00D90356">
      <w:pPr>
        <w:pStyle w:val="Heading1"/>
        <w:rPr>
          <w:rFonts w:eastAsia="Batang"/>
        </w:rPr>
      </w:pPr>
      <w:r>
        <w:rPr>
          <w:rFonts w:eastAsia="Batang"/>
        </w:rPr>
        <w:t>2</w:t>
      </w:r>
      <w:r>
        <w:rPr>
          <w:rFonts w:eastAsia="Batang"/>
        </w:rPr>
        <w:tab/>
      </w:r>
      <w:r w:rsidR="0010683F">
        <w:rPr>
          <w:rFonts w:eastAsia="Batang"/>
        </w:rPr>
        <w:t>Proposal</w:t>
      </w:r>
    </w:p>
    <w:p w:rsidR="005017F3" w:rsidRPr="005017F3" w:rsidRDefault="005017F3" w:rsidP="005017F3">
      <w:pPr>
        <w:rPr>
          <w:rFonts w:ascii="Times New Roman" w:hAnsi="Times New Roman" w:cs="Times New Roman"/>
          <w:color w:val="FF0000"/>
          <w:sz w:val="20"/>
          <w:szCs w:val="20"/>
          <w:lang w:eastAsia="ja-JP"/>
        </w:rPr>
      </w:pPr>
      <w:r w:rsidRPr="005017F3">
        <w:rPr>
          <w:rFonts w:ascii="Times New Roman" w:eastAsia="??" w:hAnsi="Times New Roman" w:cs="Times New Roman"/>
          <w:color w:val="FF0000"/>
          <w:sz w:val="20"/>
          <w:szCs w:val="20"/>
        </w:rPr>
        <w:t>&lt;&lt; Unchanged sections omitted &gt;&gt;</w:t>
      </w:r>
    </w:p>
    <w:p w:rsidR="005017F3" w:rsidRPr="005017F3" w:rsidRDefault="005017F3" w:rsidP="005017F3">
      <w:pPr>
        <w:rPr>
          <w:lang w:val="en-GB" w:eastAsia="en-GB"/>
        </w:rPr>
      </w:pPr>
    </w:p>
    <w:p w:rsidR="005017F3" w:rsidRPr="005017F3" w:rsidRDefault="005017F3" w:rsidP="005017F3">
      <w:pPr>
        <w:rPr>
          <w:rFonts w:ascii="Arial" w:hAnsi="Arial" w:cs="Arial"/>
          <w:color w:val="FF0000"/>
          <w:sz w:val="28"/>
          <w:szCs w:val="28"/>
          <w:lang w:eastAsia="ja-JP"/>
        </w:rPr>
      </w:pPr>
      <w:bookmarkStart w:id="1" w:name="_Toc508617347"/>
      <w:r w:rsidRPr="005017F3">
        <w:rPr>
          <w:rFonts w:ascii="Arial" w:eastAsia="??" w:hAnsi="Arial" w:cs="Arial"/>
          <w:color w:val="FF0000"/>
          <w:sz w:val="28"/>
          <w:szCs w:val="28"/>
        </w:rPr>
        <w:t>&lt;&lt; Start of proposal &gt;&gt;</w:t>
      </w:r>
    </w:p>
    <w:p w:rsidR="00FA485F" w:rsidRDefault="00FA485F" w:rsidP="00FA485F">
      <w:pPr>
        <w:pStyle w:val="Heading9"/>
        <w:rPr>
          <w:ins w:id="2" w:author="Author"/>
        </w:rPr>
      </w:pPr>
      <w:ins w:id="3" w:author="Author">
        <w:r w:rsidRPr="00235394">
          <w:t xml:space="preserve">Annex </w:t>
        </w:r>
        <w:r>
          <w:t>F</w:t>
        </w:r>
        <w:proofErr w:type="gramStart"/>
        <w:r w:rsidRPr="00235394">
          <w:t>:</w:t>
        </w:r>
        <w:proofErr w:type="gramEnd"/>
        <w:r w:rsidRPr="00235394">
          <w:br/>
        </w:r>
        <w:r w:rsidRPr="006F0D5F">
          <w:t xml:space="preserve">Rationale behind </w:t>
        </w:r>
        <w:r>
          <w:t>NFTF</w:t>
        </w:r>
        <w:r w:rsidRPr="006F0D5F">
          <w:t xml:space="preserve"> method </w:t>
        </w:r>
        <w:bookmarkEnd w:id="1"/>
      </w:ins>
    </w:p>
    <w:p w:rsidR="00FA485F" w:rsidRPr="00340D74" w:rsidRDefault="00FA485F" w:rsidP="00FA485F">
      <w:pPr>
        <w:rPr>
          <w:ins w:id="4" w:author="Author"/>
          <w:b/>
          <w:color w:val="808080"/>
          <w:sz w:val="16"/>
          <w:szCs w:val="16"/>
        </w:rPr>
      </w:pPr>
    </w:p>
    <w:p w:rsidR="00FA485F" w:rsidRDefault="00FA485F" w:rsidP="00FA485F">
      <w:pPr>
        <w:pStyle w:val="Heading1"/>
        <w:rPr>
          <w:ins w:id="5" w:author="Author"/>
        </w:rPr>
      </w:pPr>
      <w:bookmarkStart w:id="6" w:name="_Toc508617348"/>
      <w:ins w:id="7" w:author="Author">
        <w:r>
          <w:t>F.1</w:t>
        </w:r>
        <w:r>
          <w:tab/>
          <w:t>NFTF method – working principle</w:t>
        </w:r>
        <w:bookmarkEnd w:id="6"/>
      </w:ins>
    </w:p>
    <w:p w:rsidR="00FA485F" w:rsidRPr="00FA485F" w:rsidRDefault="00FA485F" w:rsidP="00FA485F">
      <w:pPr>
        <w:rPr>
          <w:ins w:id="8" w:author="Author"/>
          <w:rFonts w:ascii="Times New Roman" w:hAnsi="Times New Roman" w:cs="Times New Roman"/>
          <w:sz w:val="20"/>
          <w:szCs w:val="20"/>
        </w:rPr>
      </w:pPr>
      <w:ins w:id="9" w:author="Author">
        <w:r w:rsidRPr="00FA485F">
          <w:rPr>
            <w:rFonts w:ascii="Times New Roman" w:hAnsi="Times New Roman" w:cs="Times New Roman"/>
            <w:sz w:val="20"/>
            <w:szCs w:val="20"/>
          </w:rPr>
          <w:t xml:space="preserve">A NFTF (Near Field to Far Field Transform) system measures the amplitude and phase on a surface (spherical in this case) around </w:t>
        </w:r>
        <w:proofErr w:type="gramStart"/>
        <w:r w:rsidRPr="00FA485F">
          <w:rPr>
            <w:rFonts w:ascii="Times New Roman" w:hAnsi="Times New Roman" w:cs="Times New Roman"/>
            <w:sz w:val="20"/>
            <w:szCs w:val="20"/>
          </w:rPr>
          <w:t>he</w:t>
        </w:r>
        <w:proofErr w:type="gramEnd"/>
        <w:r w:rsidRPr="00FA485F">
          <w:rPr>
            <w:rFonts w:ascii="Times New Roman" w:hAnsi="Times New Roman" w:cs="Times New Roman"/>
            <w:sz w:val="20"/>
            <w:szCs w:val="20"/>
          </w:rPr>
          <w:t xml:space="preserve"> DUT.  The 3D far field pattern is obtained by using a modal spherical wave expansion.    The Near Field to Far Field Transform is based on the </w:t>
        </w:r>
        <w:proofErr w:type="spellStart"/>
        <w:r w:rsidRPr="00FA485F">
          <w:rPr>
            <w:rFonts w:ascii="Times New Roman" w:hAnsi="Times New Roman" w:cs="Times New Roman"/>
            <w:sz w:val="20"/>
            <w:szCs w:val="20"/>
          </w:rPr>
          <w:t>Huygen’s</w:t>
        </w:r>
        <w:proofErr w:type="spellEnd"/>
        <w:r w:rsidRPr="00FA485F">
          <w:rPr>
            <w:rFonts w:ascii="Times New Roman" w:hAnsi="Times New Roman" w:cs="Times New Roman"/>
            <w:sz w:val="20"/>
            <w:szCs w:val="20"/>
          </w:rPr>
          <w:t xml:space="preserve"> principle.  A direct solution of the Helmholtz equations is found by applying boundary conditions on the surface at an infinite distance away from the DUT.  From the tangential fields over the surface, the modal coefficients can be determined using the orthogonality of the modal expansion.</w:t>
        </w:r>
      </w:ins>
    </w:p>
    <w:p w:rsidR="00FA485F" w:rsidRPr="00FA485F" w:rsidRDefault="00FA485F" w:rsidP="00FA485F">
      <w:pPr>
        <w:rPr>
          <w:ins w:id="10" w:author="Author"/>
          <w:rFonts w:ascii="Times New Roman" w:hAnsi="Times New Roman" w:cs="Times New Roman"/>
          <w:sz w:val="20"/>
          <w:szCs w:val="20"/>
        </w:rPr>
      </w:pPr>
      <w:ins w:id="11" w:author="Author">
        <w:r w:rsidRPr="00FA485F">
          <w:rPr>
            <w:rFonts w:ascii="Times New Roman" w:hAnsi="Times New Roman" w:cs="Times New Roman"/>
            <w:sz w:val="20"/>
            <w:szCs w:val="20"/>
          </w:rPr>
          <w:t>The Near to Far field transform is performed in two steps:</w:t>
        </w:r>
      </w:ins>
    </w:p>
    <w:p w:rsidR="00FA485F" w:rsidRPr="00FA485F" w:rsidRDefault="00FA485F" w:rsidP="00FA485F">
      <w:pPr>
        <w:rPr>
          <w:ins w:id="12" w:author="Author"/>
          <w:rFonts w:ascii="Times New Roman" w:hAnsi="Times New Roman" w:cs="Times New Roman"/>
          <w:sz w:val="20"/>
          <w:szCs w:val="20"/>
        </w:rPr>
      </w:pPr>
      <w:ins w:id="13" w:author="Author">
        <w:r w:rsidRPr="00FA485F">
          <w:rPr>
            <w:rFonts w:ascii="Times New Roman" w:hAnsi="Times New Roman" w:cs="Times New Roman"/>
            <w:sz w:val="20"/>
            <w:szCs w:val="20"/>
          </w:rPr>
          <w:t>•</w:t>
        </w:r>
        <w:r w:rsidRPr="00FA485F">
          <w:rPr>
            <w:rFonts w:ascii="Times New Roman" w:hAnsi="Times New Roman" w:cs="Times New Roman"/>
            <w:sz w:val="20"/>
            <w:szCs w:val="20"/>
          </w:rPr>
          <w:tab/>
          <w:t>Expansion (or projection) of the measured Near Field over a set of orthogonal basis functions to evaluate the transformed spectrum</w:t>
        </w:r>
        <w:r w:rsidRPr="00FA485F">
          <w:rPr>
            <w:rFonts w:ascii="Times New Roman" w:hAnsi="Times New Roman" w:cs="Times New Roman"/>
            <w:sz w:val="20"/>
            <w:szCs w:val="20"/>
          </w:rPr>
          <w:tab/>
        </w:r>
      </w:ins>
    </w:p>
    <w:p w:rsidR="00FA485F" w:rsidRPr="00FA485F" w:rsidRDefault="00FA485F" w:rsidP="00FA485F">
      <w:pPr>
        <w:ind w:left="568" w:firstLine="284"/>
        <w:rPr>
          <w:ins w:id="14" w:author="Author"/>
          <w:rFonts w:ascii="Times New Roman" w:hAnsi="Times New Roman" w:cs="Times New Roman"/>
          <w:sz w:val="20"/>
          <w:szCs w:val="20"/>
        </w:rPr>
      </w:pPr>
      <w:ins w:id="15" w:author="Author">
        <w:r w:rsidRPr="00FA485F">
          <w:rPr>
            <w:rFonts w:ascii="Times New Roman" w:hAnsi="Times New Roman" w:cs="Times New Roman"/>
            <w:sz w:val="20"/>
            <w:szCs w:val="20"/>
          </w:rPr>
          <w:t xml:space="preserve"> </w:t>
        </w:r>
        <w:proofErr w:type="spellStart"/>
        <w:r w:rsidRPr="00FA485F">
          <w:rPr>
            <w:rFonts w:ascii="Times New Roman" w:hAnsi="Times New Roman" w:cs="Times New Roman"/>
            <w:i/>
            <w:sz w:val="20"/>
            <w:szCs w:val="20"/>
          </w:rPr>
          <w:t>E</w:t>
        </w:r>
        <w:r w:rsidRPr="00FA485F">
          <w:rPr>
            <w:rFonts w:ascii="Times New Roman" w:hAnsi="Times New Roman" w:cs="Times New Roman"/>
            <w:i/>
            <w:sz w:val="20"/>
            <w:szCs w:val="20"/>
            <w:vertAlign w:val="subscript"/>
          </w:rPr>
          <w:t>meas</w:t>
        </w:r>
        <w:proofErr w:type="spellEnd"/>
        <w:r w:rsidRPr="00FA485F">
          <w:rPr>
            <w:rFonts w:ascii="Times New Roman" w:hAnsi="Times New Roman" w:cs="Times New Roman"/>
            <w:i/>
            <w:sz w:val="20"/>
            <w:szCs w:val="20"/>
          </w:rPr>
          <w:t xml:space="preserve">(r) = Spectrum * </w:t>
        </w:r>
        <w:proofErr w:type="spellStart"/>
        <w:r w:rsidRPr="00FA485F">
          <w:rPr>
            <w:rFonts w:ascii="Times New Roman" w:hAnsi="Times New Roman" w:cs="Times New Roman"/>
            <w:i/>
            <w:sz w:val="20"/>
            <w:szCs w:val="20"/>
          </w:rPr>
          <w:t>F</w:t>
        </w:r>
        <w:r w:rsidRPr="00FA485F">
          <w:rPr>
            <w:rFonts w:ascii="Times New Roman" w:hAnsi="Times New Roman" w:cs="Times New Roman"/>
            <w:i/>
            <w:sz w:val="20"/>
            <w:szCs w:val="20"/>
            <w:vertAlign w:val="subscript"/>
          </w:rPr>
          <w:t>basis</w:t>
        </w:r>
        <w:proofErr w:type="spellEnd"/>
        <w:r w:rsidRPr="00FA485F">
          <w:rPr>
            <w:rFonts w:ascii="Times New Roman" w:hAnsi="Times New Roman" w:cs="Times New Roman"/>
            <w:i/>
            <w:sz w:val="20"/>
            <w:szCs w:val="20"/>
          </w:rPr>
          <w:t>(r)</w:t>
        </w:r>
      </w:ins>
    </w:p>
    <w:p w:rsidR="00FA485F" w:rsidRPr="00FA485F" w:rsidRDefault="00FA485F" w:rsidP="00FA485F">
      <w:pPr>
        <w:rPr>
          <w:ins w:id="16" w:author="Author"/>
          <w:rFonts w:ascii="Times New Roman" w:hAnsi="Times New Roman" w:cs="Times New Roman"/>
          <w:sz w:val="20"/>
          <w:szCs w:val="20"/>
        </w:rPr>
      </w:pPr>
      <w:ins w:id="17" w:author="Author">
        <w:r w:rsidRPr="00FA485F">
          <w:rPr>
            <w:rFonts w:ascii="Times New Roman" w:hAnsi="Times New Roman" w:cs="Times New Roman"/>
            <w:sz w:val="20"/>
            <w:szCs w:val="20"/>
          </w:rPr>
          <w:t>•</w:t>
        </w:r>
        <w:r w:rsidRPr="00FA485F">
          <w:rPr>
            <w:rFonts w:ascii="Times New Roman" w:hAnsi="Times New Roman" w:cs="Times New Roman"/>
            <w:sz w:val="20"/>
            <w:szCs w:val="20"/>
          </w:rPr>
          <w:tab/>
          <w:t>FF (E</w:t>
        </w:r>
        <w:r w:rsidRPr="00FA485F">
          <w:rPr>
            <w:rFonts w:ascii="Times New Roman" w:hAnsi="Times New Roman" w:cs="Times New Roman"/>
            <w:sz w:val="20"/>
            <w:szCs w:val="20"/>
            <w:vertAlign w:val="subscript"/>
          </w:rPr>
          <w:t>FF</w:t>
        </w:r>
        <w:r w:rsidRPr="00FA485F">
          <w:rPr>
            <w:rFonts w:ascii="Times New Roman" w:hAnsi="Times New Roman" w:cs="Times New Roman"/>
            <w:sz w:val="20"/>
            <w:szCs w:val="20"/>
          </w:rPr>
          <w:t xml:space="preserve">) computation using a the previously calculated spectrum and with the </w:t>
        </w:r>
        <w:proofErr w:type="spellStart"/>
        <w:r w:rsidRPr="00FA485F">
          <w:rPr>
            <w:rFonts w:ascii="Times New Roman" w:hAnsi="Times New Roman" w:cs="Times New Roman"/>
            <w:sz w:val="20"/>
            <w:szCs w:val="20"/>
          </w:rPr>
          <w:t>basis</w:t>
        </w:r>
        <w:proofErr w:type="spellEnd"/>
        <w:r w:rsidRPr="00FA485F">
          <w:rPr>
            <w:rFonts w:ascii="Times New Roman" w:hAnsi="Times New Roman" w:cs="Times New Roman"/>
            <w:sz w:val="20"/>
            <w:szCs w:val="20"/>
          </w:rPr>
          <w:t xml:space="preserve"> functions evaluated at r</w:t>
        </w:r>
        <w:r w:rsidRPr="00FA485F">
          <w:rPr>
            <w:rFonts w:ascii="Times New Roman" w:hAnsi="Times New Roman" w:cs="Times New Roman"/>
            <w:i/>
            <w:iCs/>
            <w:sz w:val="20"/>
            <w:szCs w:val="20"/>
            <w:lang w:val="it-IT"/>
          </w:rPr>
          <w:sym w:font="Wingdings" w:char="F0E0"/>
        </w:r>
        <w:proofErr w:type="gramStart"/>
        <w:r w:rsidRPr="00FA485F">
          <w:rPr>
            <w:rFonts w:ascii="Times New Roman" w:hAnsi="Times New Roman" w:cs="Times New Roman"/>
            <w:sz w:val="20"/>
            <w:szCs w:val="20"/>
          </w:rPr>
          <w:t>∞ :</w:t>
        </w:r>
        <w:proofErr w:type="gramEnd"/>
        <w:r w:rsidRPr="00FA485F">
          <w:rPr>
            <w:rFonts w:ascii="Times New Roman" w:hAnsi="Times New Roman" w:cs="Times New Roman"/>
            <w:sz w:val="20"/>
            <w:szCs w:val="20"/>
          </w:rPr>
          <w:t xml:space="preserve"> </w:t>
        </w:r>
      </w:ins>
    </w:p>
    <w:p w:rsidR="00FA485F" w:rsidRPr="00FA485F" w:rsidRDefault="00FA485F" w:rsidP="00FA485F">
      <w:pPr>
        <w:ind w:left="568" w:firstLine="284"/>
        <w:rPr>
          <w:ins w:id="18" w:author="Author"/>
          <w:rFonts w:ascii="Times New Roman" w:hAnsi="Times New Roman" w:cs="Times New Roman"/>
          <w:i/>
          <w:sz w:val="20"/>
          <w:szCs w:val="20"/>
        </w:rPr>
      </w:pPr>
      <w:ins w:id="19" w:author="Author">
        <w:r w:rsidRPr="00FA485F">
          <w:rPr>
            <w:rFonts w:ascii="Times New Roman" w:hAnsi="Times New Roman" w:cs="Times New Roman"/>
            <w:i/>
            <w:sz w:val="20"/>
            <w:szCs w:val="20"/>
          </w:rPr>
          <w:t>E</w:t>
        </w:r>
        <w:r w:rsidRPr="00FA485F">
          <w:rPr>
            <w:rFonts w:ascii="Times New Roman" w:hAnsi="Times New Roman" w:cs="Times New Roman"/>
            <w:i/>
            <w:sz w:val="20"/>
            <w:szCs w:val="20"/>
            <w:vertAlign w:val="subscript"/>
          </w:rPr>
          <w:t>FF</w:t>
        </w:r>
        <w:r w:rsidRPr="00FA485F">
          <w:rPr>
            <w:rFonts w:ascii="Times New Roman" w:hAnsi="Times New Roman" w:cs="Times New Roman"/>
            <w:i/>
            <w:sz w:val="20"/>
            <w:szCs w:val="20"/>
          </w:rPr>
          <w:t xml:space="preserve"> = Spectrum * </w:t>
        </w:r>
        <w:proofErr w:type="spellStart"/>
        <w:r w:rsidRPr="00FA485F">
          <w:rPr>
            <w:rFonts w:ascii="Times New Roman" w:hAnsi="Times New Roman" w:cs="Times New Roman"/>
            <w:i/>
            <w:sz w:val="20"/>
            <w:szCs w:val="20"/>
          </w:rPr>
          <w:t>F</w:t>
        </w:r>
        <w:r w:rsidRPr="00FA485F">
          <w:rPr>
            <w:rFonts w:ascii="Times New Roman" w:hAnsi="Times New Roman" w:cs="Times New Roman"/>
            <w:i/>
            <w:sz w:val="20"/>
            <w:szCs w:val="20"/>
            <w:vertAlign w:val="subscript"/>
          </w:rPr>
          <w:t>basis</w:t>
        </w:r>
        <w:proofErr w:type="spellEnd"/>
        <w:r w:rsidRPr="00FA485F">
          <w:rPr>
            <w:rFonts w:ascii="Times New Roman" w:hAnsi="Times New Roman" w:cs="Times New Roman"/>
            <w:i/>
            <w:sz w:val="20"/>
            <w:szCs w:val="20"/>
          </w:rPr>
          <w:t>(r</w:t>
        </w:r>
        <w:r w:rsidRPr="00FA485F">
          <w:rPr>
            <w:rFonts w:ascii="Times New Roman" w:hAnsi="Times New Roman" w:cs="Times New Roman"/>
            <w:i/>
            <w:iCs/>
            <w:sz w:val="20"/>
            <w:szCs w:val="20"/>
            <w:lang w:val="it-IT"/>
          </w:rPr>
          <w:sym w:font="Wingdings" w:char="F0E0"/>
        </w:r>
        <w:r w:rsidRPr="00FA485F">
          <w:rPr>
            <w:rFonts w:ascii="Times New Roman" w:hAnsi="Times New Roman" w:cs="Times New Roman"/>
            <w:i/>
            <w:sz w:val="20"/>
            <w:szCs w:val="20"/>
          </w:rPr>
          <w:t>∞)</w:t>
        </w:r>
      </w:ins>
    </w:p>
    <w:p w:rsidR="00FA485F" w:rsidRPr="00FA485F" w:rsidRDefault="00FA485F" w:rsidP="00FA485F">
      <w:pPr>
        <w:rPr>
          <w:ins w:id="20" w:author="Author"/>
          <w:rFonts w:ascii="Times New Roman" w:hAnsi="Times New Roman" w:cs="Times New Roman"/>
          <w:sz w:val="20"/>
          <w:szCs w:val="20"/>
        </w:rPr>
      </w:pPr>
      <w:ins w:id="21" w:author="Author">
        <w:r w:rsidRPr="00FA485F">
          <w:rPr>
            <w:rFonts w:ascii="Times New Roman" w:hAnsi="Times New Roman" w:cs="Times New Roman"/>
            <w:sz w:val="20"/>
            <w:szCs w:val="20"/>
          </w:rPr>
          <w:t>The Nyquist sampling criterion must be met to obtain enough measurement points for the near field to far field transform to be valid.  The equations for the sampling criterion are below:</w:t>
        </w:r>
      </w:ins>
    </w:p>
    <w:p w:rsidR="00FA485F" w:rsidRPr="00033506" w:rsidRDefault="00FA485F" w:rsidP="00FA485F">
      <w:pPr>
        <w:rPr>
          <w:ins w:id="22" w:author="Author"/>
        </w:rPr>
      </w:pPr>
      <w:ins w:id="23" w:author="Author">
        <w:r>
          <w:rPr>
            <w:noProof/>
          </w:rPr>
          <w:lastRenderedPageBreak/>
          <w:drawing>
            <wp:anchor distT="0" distB="0" distL="114300" distR="114300" simplePos="0" relativeHeight="251659264" behindDoc="1" locked="0" layoutInCell="1" allowOverlap="1" wp14:anchorId="47EEFD39" wp14:editId="36755185">
              <wp:simplePos x="0" y="0"/>
              <wp:positionH relativeFrom="column">
                <wp:posOffset>8890</wp:posOffset>
              </wp:positionH>
              <wp:positionV relativeFrom="paragraph">
                <wp:posOffset>52705</wp:posOffset>
              </wp:positionV>
              <wp:extent cx="914400" cy="499745"/>
              <wp:effectExtent l="0" t="0" r="0" b="0"/>
              <wp:wrapTight wrapText="bothSides">
                <wp:wrapPolygon edited="0">
                  <wp:start x="0" y="0"/>
                  <wp:lineTo x="0" y="20584"/>
                  <wp:lineTo x="21150" y="20584"/>
                  <wp:lineTo x="21150" y="0"/>
                  <wp:lineTo x="0" y="0"/>
                </wp:wrapPolygon>
              </wp:wrapTight>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14400" cy="4997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inline distT="0" distB="0" distL="0" distR="0" wp14:anchorId="4DC51EAD" wp14:editId="1E36B801">
              <wp:extent cx="3657600" cy="3248025"/>
              <wp:effectExtent l="0" t="0" r="0"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t="9882"/>
                      <a:stretch>
                        <a:fillRect/>
                      </a:stretch>
                    </pic:blipFill>
                    <pic:spPr bwMode="auto">
                      <a:xfrm>
                        <a:off x="0" y="0"/>
                        <a:ext cx="3657600" cy="3248025"/>
                      </a:xfrm>
                      <a:prstGeom prst="rect">
                        <a:avLst/>
                      </a:prstGeom>
                      <a:noFill/>
                      <a:ln>
                        <a:noFill/>
                      </a:ln>
                    </pic:spPr>
                  </pic:pic>
                </a:graphicData>
              </a:graphic>
            </wp:inline>
          </w:drawing>
        </w:r>
      </w:ins>
    </w:p>
    <w:p w:rsidR="00FA485F" w:rsidRPr="00FA485F" w:rsidRDefault="00FA485F" w:rsidP="00FA485F">
      <w:pPr>
        <w:pStyle w:val="TH"/>
        <w:rPr>
          <w:ins w:id="24" w:author="Author"/>
          <w:sz w:val="20"/>
          <w:szCs w:val="20"/>
        </w:rPr>
      </w:pPr>
      <w:ins w:id="25" w:author="Author">
        <w:r w:rsidRPr="00FA485F">
          <w:rPr>
            <w:sz w:val="20"/>
            <w:szCs w:val="20"/>
          </w:rPr>
          <w:t>Figure F.1-1:  Sampling Criterion</w:t>
        </w:r>
      </w:ins>
    </w:p>
    <w:p w:rsidR="00FA485F" w:rsidRPr="00FA485F" w:rsidRDefault="00FA485F" w:rsidP="00FA485F">
      <w:pPr>
        <w:rPr>
          <w:ins w:id="26" w:author="Author"/>
          <w:rFonts w:ascii="Times New Roman" w:hAnsi="Times New Roman" w:cs="Times New Roman"/>
          <w:sz w:val="20"/>
          <w:szCs w:val="20"/>
        </w:rPr>
      </w:pPr>
      <w:ins w:id="27" w:author="Author">
        <w:r w:rsidRPr="00FA485F">
          <w:rPr>
            <w:rFonts w:ascii="Times New Roman" w:hAnsi="Times New Roman" w:cs="Times New Roman"/>
            <w:sz w:val="20"/>
            <w:szCs w:val="20"/>
          </w:rPr>
          <w:t>The method outlined above is normally performed on antennas which are fed from a signal source but can also apply to DUTs which are transmitting by using the phase recovery technique.</w:t>
        </w:r>
      </w:ins>
    </w:p>
    <w:p w:rsidR="00FA485F" w:rsidRDefault="00FA485F" w:rsidP="00FA485F">
      <w:pPr>
        <w:pStyle w:val="Heading1"/>
        <w:rPr>
          <w:ins w:id="28" w:author="Author"/>
        </w:rPr>
      </w:pPr>
      <w:bookmarkStart w:id="29" w:name="_Toc508617349"/>
      <w:ins w:id="30" w:author="Author">
        <w:r>
          <w:t>F.2</w:t>
        </w:r>
        <w:r>
          <w:tab/>
          <w:t>NFTF –</w:t>
        </w:r>
        <w:r w:rsidRPr="006F0D5F">
          <w:t xml:space="preserve"> </w:t>
        </w:r>
        <w:r>
          <w:t>Spherical Scan</w:t>
        </w:r>
      </w:ins>
    </w:p>
    <w:p w:rsidR="00FA485F" w:rsidRPr="00FA485F" w:rsidRDefault="00FA485F" w:rsidP="00FA485F">
      <w:pPr>
        <w:rPr>
          <w:ins w:id="31" w:author="Author"/>
          <w:rFonts w:ascii="Times New Roman" w:hAnsi="Times New Roman" w:cs="Times New Roman"/>
          <w:sz w:val="20"/>
          <w:szCs w:val="20"/>
        </w:rPr>
      </w:pPr>
      <w:ins w:id="32" w:author="Author">
        <w:r w:rsidRPr="00FA485F">
          <w:rPr>
            <w:rFonts w:ascii="Times New Roman" w:hAnsi="Times New Roman" w:cs="Times New Roman"/>
            <w:sz w:val="20"/>
            <w:szCs w:val="20"/>
          </w:rPr>
          <w:t>A circular probe array as shown in Figure F.3-1 can measure the full 3D pattern with a rotation in azimuth only.    Through use of electronic switching between the probe array elements the points in elevation can be measured without rotating the DUT in the elevation plane</w:t>
        </w:r>
        <w:r>
          <w:rPr>
            <w:rFonts w:ascii="Times New Roman" w:hAnsi="Times New Roman" w:cs="Times New Roman"/>
            <w:sz w:val="20"/>
            <w:szCs w:val="20"/>
          </w:rPr>
          <w:t>.</w:t>
        </w:r>
      </w:ins>
    </w:p>
    <w:p w:rsidR="00FA485F" w:rsidRDefault="00FA485F" w:rsidP="00FA485F">
      <w:pPr>
        <w:pStyle w:val="Heading1"/>
        <w:rPr>
          <w:ins w:id="33" w:author="Author"/>
        </w:rPr>
      </w:pPr>
      <w:ins w:id="34" w:author="Author">
        <w:r>
          <w:lastRenderedPageBreak/>
          <w:t>F.3</w:t>
        </w:r>
        <w:r>
          <w:tab/>
          <w:t>NFTF –</w:t>
        </w:r>
        <w:r w:rsidRPr="006F0D5F">
          <w:t xml:space="preserve"> </w:t>
        </w:r>
        <w:r>
          <w:t>Implementation for Self-Transmitting DUTs</w:t>
        </w:r>
      </w:ins>
    </w:p>
    <w:p w:rsidR="00FA485F" w:rsidRDefault="00FA485F" w:rsidP="00FA485F">
      <w:pPr>
        <w:pStyle w:val="Heading2"/>
        <w:rPr>
          <w:ins w:id="35" w:author="Author"/>
        </w:rPr>
      </w:pPr>
      <w:bookmarkStart w:id="36" w:name="_Toc508617350"/>
      <w:bookmarkEnd w:id="29"/>
      <w:ins w:id="37" w:author="Author">
        <w:r>
          <w:t>F</w:t>
        </w:r>
        <w:r w:rsidRPr="006F0D5F">
          <w:t>.</w:t>
        </w:r>
        <w:r>
          <w:t>3</w:t>
        </w:r>
        <w:r w:rsidRPr="006F0D5F">
          <w:t xml:space="preserve">.1      </w:t>
        </w:r>
        <w:bookmarkEnd w:id="36"/>
        <w:r>
          <w:t>Phase Recovery Technique</w:t>
        </w:r>
      </w:ins>
    </w:p>
    <w:p w:rsidR="00FA485F" w:rsidRDefault="00FA485F" w:rsidP="00FA485F">
      <w:pPr>
        <w:rPr>
          <w:ins w:id="38" w:author="Author"/>
        </w:rPr>
      </w:pPr>
      <w:ins w:id="39" w:author="Author">
        <w:r>
          <w:rPr>
            <w:noProof/>
          </w:rPr>
          <w:drawing>
            <wp:inline distT="0" distB="0" distL="0" distR="0" wp14:anchorId="343DBA15" wp14:editId="3F18888D">
              <wp:extent cx="5848350" cy="33147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9">
                        <a:extLst>
                          <a:ext uri="{28A0092B-C50C-407E-A947-70E740481C1C}">
                            <a14:useLocalDpi xmlns:a14="http://schemas.microsoft.com/office/drawing/2010/main" val="0"/>
                          </a:ext>
                        </a:extLst>
                      </a:blip>
                      <a:srcRect b="19086"/>
                      <a:stretch>
                        <a:fillRect/>
                      </a:stretch>
                    </pic:blipFill>
                    <pic:spPr bwMode="auto">
                      <a:xfrm>
                        <a:off x="0" y="0"/>
                        <a:ext cx="5848350" cy="3314700"/>
                      </a:xfrm>
                      <a:prstGeom prst="rect">
                        <a:avLst/>
                      </a:prstGeom>
                      <a:noFill/>
                      <a:ln>
                        <a:noFill/>
                      </a:ln>
                    </pic:spPr>
                  </pic:pic>
                </a:graphicData>
              </a:graphic>
            </wp:inline>
          </w:drawing>
        </w:r>
      </w:ins>
    </w:p>
    <w:p w:rsidR="00FA485F" w:rsidRPr="00FA485F" w:rsidRDefault="00FA485F" w:rsidP="00FA485F">
      <w:pPr>
        <w:pStyle w:val="TH"/>
        <w:rPr>
          <w:ins w:id="40" w:author="Author"/>
          <w:sz w:val="20"/>
          <w:szCs w:val="20"/>
        </w:rPr>
      </w:pPr>
      <w:ins w:id="41" w:author="Author">
        <w:r w:rsidRPr="00FA485F">
          <w:rPr>
            <w:sz w:val="20"/>
            <w:szCs w:val="20"/>
          </w:rPr>
          <w:t>Figure F.3-1:  Typical Test System using Phase Recovery Technique</w:t>
        </w:r>
      </w:ins>
    </w:p>
    <w:p w:rsidR="00FA485F" w:rsidRDefault="00FA485F" w:rsidP="00FA485F">
      <w:pPr>
        <w:rPr>
          <w:ins w:id="42" w:author="Author"/>
        </w:rPr>
      </w:pPr>
    </w:p>
    <w:p w:rsidR="00FA485F" w:rsidRPr="00FA485F" w:rsidRDefault="00FA485F" w:rsidP="00FA485F">
      <w:pPr>
        <w:rPr>
          <w:ins w:id="43" w:author="Author"/>
          <w:rFonts w:ascii="Times New Roman" w:hAnsi="Times New Roman" w:cs="Times New Roman"/>
          <w:sz w:val="20"/>
          <w:szCs w:val="20"/>
        </w:rPr>
      </w:pPr>
      <w:ins w:id="44" w:author="Author">
        <w:r w:rsidRPr="00FA485F">
          <w:rPr>
            <w:rFonts w:ascii="Times New Roman" w:hAnsi="Times New Roman" w:cs="Times New Roman"/>
            <w:sz w:val="20"/>
            <w:szCs w:val="20"/>
          </w:rPr>
          <w:t>Figure F.3-1 shows the block diagram of a Near Field Range with the Phase Recovery Unit.</w:t>
        </w:r>
      </w:ins>
    </w:p>
    <w:p w:rsidR="00FA485F" w:rsidRDefault="00FA485F" w:rsidP="00FA485F">
      <w:pPr>
        <w:rPr>
          <w:ins w:id="45" w:author="Author"/>
        </w:rPr>
      </w:pPr>
      <w:ins w:id="46" w:author="Author">
        <w:r w:rsidRPr="00FA485F">
          <w:rPr>
            <w:rFonts w:ascii="Times New Roman" w:hAnsi="Times New Roman" w:cs="Times New Roman"/>
            <w:sz w:val="20"/>
            <w:szCs w:val="20"/>
          </w:rPr>
          <w:t xml:space="preserve">The technique is based on the synchronous reception of two signals, the measurement and reference.  The signal transmitted by the DUT is measured simultaneously with two probes, one being the measurement probe and the other being the reference </w:t>
        </w:r>
        <w:proofErr w:type="spellStart"/>
        <w:r w:rsidRPr="00FA485F">
          <w:rPr>
            <w:rFonts w:ascii="Times New Roman" w:hAnsi="Times New Roman" w:cs="Times New Roman"/>
            <w:sz w:val="20"/>
            <w:szCs w:val="20"/>
          </w:rPr>
          <w:t>probe.These</w:t>
        </w:r>
        <w:proofErr w:type="spellEnd"/>
        <w:r w:rsidRPr="00FA485F">
          <w:rPr>
            <w:rFonts w:ascii="Times New Roman" w:hAnsi="Times New Roman" w:cs="Times New Roman"/>
            <w:sz w:val="20"/>
            <w:szCs w:val="20"/>
          </w:rPr>
          <w:t xml:space="preserve"> two signals are fed into the PRU (Phase Recovery Unit) and the amplitude and absolute phase are acquired. </w:t>
        </w:r>
        <w:r>
          <w:t xml:space="preserve"> </w:t>
        </w:r>
      </w:ins>
    </w:p>
    <w:p w:rsidR="00FA485F" w:rsidRDefault="00FA485F" w:rsidP="00FA485F">
      <w:pPr>
        <w:pStyle w:val="Heading2"/>
        <w:rPr>
          <w:ins w:id="47" w:author="Author"/>
        </w:rPr>
      </w:pPr>
      <w:bookmarkStart w:id="48" w:name="_Toc508617351"/>
      <w:ins w:id="49" w:author="Author">
        <w:r>
          <w:t>F</w:t>
        </w:r>
        <w:r w:rsidRPr="00307D2C">
          <w:t>.</w:t>
        </w:r>
        <w:r>
          <w:t>3</w:t>
        </w:r>
        <w:r w:rsidRPr="00307D2C">
          <w:t xml:space="preserve">.2       </w:t>
        </w:r>
        <w:bookmarkEnd w:id="48"/>
        <w:r>
          <w:t>Obtaining EIRP and TRP</w:t>
        </w:r>
      </w:ins>
    </w:p>
    <w:p w:rsidR="00FA485F" w:rsidRPr="00FA485F" w:rsidRDefault="00FA485F" w:rsidP="00FA485F">
      <w:pPr>
        <w:rPr>
          <w:ins w:id="50" w:author="Author"/>
          <w:rFonts w:ascii="Times New Roman" w:hAnsi="Times New Roman" w:cs="Times New Roman"/>
          <w:sz w:val="20"/>
          <w:szCs w:val="20"/>
        </w:rPr>
      </w:pPr>
      <w:ins w:id="51" w:author="Author">
        <w:r w:rsidRPr="00FA485F">
          <w:rPr>
            <w:rFonts w:ascii="Times New Roman" w:hAnsi="Times New Roman" w:cs="Times New Roman"/>
            <w:sz w:val="20"/>
            <w:szCs w:val="20"/>
          </w:rPr>
          <w:t xml:space="preserve">During the near field to far field transformation process, the calibration is applied so that the transmitted power (EIRP) is transformed from dB to </w:t>
        </w:r>
        <w:proofErr w:type="spellStart"/>
        <w:r w:rsidRPr="00FA485F">
          <w:rPr>
            <w:rFonts w:ascii="Times New Roman" w:hAnsi="Times New Roman" w:cs="Times New Roman"/>
            <w:sz w:val="20"/>
            <w:szCs w:val="20"/>
          </w:rPr>
          <w:t>dBm.Because</w:t>
        </w:r>
        <w:proofErr w:type="spellEnd"/>
        <w:r w:rsidRPr="00FA485F">
          <w:rPr>
            <w:rFonts w:ascii="Times New Roman" w:hAnsi="Times New Roman" w:cs="Times New Roman"/>
            <w:sz w:val="20"/>
            <w:szCs w:val="20"/>
          </w:rPr>
          <w:t xml:space="preserve"> the full 3D pattern is measured the TRP can be calculated using the EIRP results.  The EIRP results at beam peak can be also easily obtained.</w:t>
        </w:r>
      </w:ins>
    </w:p>
    <w:p w:rsidR="00FA485F" w:rsidRDefault="00FA485F" w:rsidP="00FA485F">
      <w:pPr>
        <w:rPr>
          <w:ins w:id="52" w:author="Author"/>
        </w:rPr>
      </w:pPr>
    </w:p>
    <w:p w:rsidR="00FA485F" w:rsidRDefault="00FA485F" w:rsidP="00FA485F">
      <w:pPr>
        <w:rPr>
          <w:ins w:id="53" w:author="Author"/>
        </w:rPr>
      </w:pPr>
    </w:p>
    <w:p w:rsidR="00FA485F" w:rsidRDefault="00FA485F" w:rsidP="00FA485F">
      <w:pPr>
        <w:rPr>
          <w:ins w:id="54" w:author="Author"/>
        </w:rPr>
      </w:pPr>
    </w:p>
    <w:p w:rsidR="00FA485F" w:rsidRPr="00AA4198" w:rsidRDefault="00FA485F" w:rsidP="00FA485F">
      <w:pPr>
        <w:pStyle w:val="Heading1"/>
        <w:rPr>
          <w:ins w:id="55" w:author="Author"/>
        </w:rPr>
      </w:pPr>
      <w:ins w:id="56" w:author="Author">
        <w:r w:rsidRPr="00AA4198">
          <w:lastRenderedPageBreak/>
          <w:t>F.4      NFTF – Measurement Uncertainty due to Phase Variation</w:t>
        </w:r>
      </w:ins>
    </w:p>
    <w:p w:rsidR="00FA485F" w:rsidRPr="00FA485F" w:rsidRDefault="00FA485F" w:rsidP="00FA485F">
      <w:pPr>
        <w:rPr>
          <w:ins w:id="57" w:author="Author"/>
          <w:rFonts w:ascii="Times New Roman" w:hAnsi="Times New Roman" w:cs="Times New Roman"/>
          <w:sz w:val="20"/>
          <w:szCs w:val="20"/>
        </w:rPr>
      </w:pPr>
      <w:ins w:id="58" w:author="Author">
        <w:r>
          <w:rPr>
            <w:noProof/>
          </w:rPr>
          <w:drawing>
            <wp:anchor distT="0" distB="0" distL="114300" distR="114300" simplePos="0" relativeHeight="251661312" behindDoc="0" locked="0" layoutInCell="1" allowOverlap="1" wp14:anchorId="2B3B69A8" wp14:editId="2151231B">
              <wp:simplePos x="0" y="0"/>
              <wp:positionH relativeFrom="margin">
                <wp:posOffset>3193415</wp:posOffset>
              </wp:positionH>
              <wp:positionV relativeFrom="margin">
                <wp:posOffset>1143635</wp:posOffset>
              </wp:positionV>
              <wp:extent cx="2752725" cy="1828800"/>
              <wp:effectExtent l="0" t="0" r="9525" b="0"/>
              <wp:wrapTight wrapText="bothSides">
                <wp:wrapPolygon edited="0">
                  <wp:start x="0" y="0"/>
                  <wp:lineTo x="0" y="21375"/>
                  <wp:lineTo x="21525" y="21375"/>
                  <wp:lineTo x="21525" y="0"/>
                  <wp:lineTo x="0" y="0"/>
                </wp:wrapPolygon>
              </wp:wrapTight>
              <wp:docPr id="11" name="Picture 11" descr="SWC1-Fig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SWC1-Fig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52725" cy="182880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0288" behindDoc="1" locked="0" layoutInCell="1" allowOverlap="1" wp14:anchorId="40BC8AD1" wp14:editId="1C263CC2">
              <wp:simplePos x="0" y="0"/>
              <wp:positionH relativeFrom="margin">
                <wp:posOffset>-108585</wp:posOffset>
              </wp:positionH>
              <wp:positionV relativeFrom="margin">
                <wp:posOffset>1053465</wp:posOffset>
              </wp:positionV>
              <wp:extent cx="3076575" cy="1828800"/>
              <wp:effectExtent l="0" t="0" r="9525" b="0"/>
              <wp:wrapTight wrapText="bothSides">
                <wp:wrapPolygon edited="0">
                  <wp:start x="0" y="0"/>
                  <wp:lineTo x="0" y="21375"/>
                  <wp:lineTo x="21533" y="21375"/>
                  <wp:lineTo x="21533" y="0"/>
                  <wp:lineTo x="0" y="0"/>
                </wp:wrapPolygon>
              </wp:wrapTight>
              <wp:docPr id="10" name="Picture 10" descr="SWC-Fig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SWC-Fig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076575" cy="1828800"/>
                      </a:xfrm>
                      <a:prstGeom prst="rect">
                        <a:avLst/>
                      </a:prstGeom>
                      <a:noFill/>
                      <a:ln>
                        <a:noFill/>
                      </a:ln>
                    </pic:spPr>
                  </pic:pic>
                </a:graphicData>
              </a:graphic>
              <wp14:sizeRelH relativeFrom="page">
                <wp14:pctWidth>0</wp14:pctWidth>
              </wp14:sizeRelH>
              <wp14:sizeRelV relativeFrom="page">
                <wp14:pctHeight>0</wp14:pctHeight>
              </wp14:sizeRelV>
            </wp:anchor>
          </w:drawing>
        </w:r>
        <w:r>
          <w:t xml:space="preserve"> </w:t>
        </w:r>
        <w:r w:rsidRPr="00FA485F">
          <w:rPr>
            <w:rFonts w:ascii="Times New Roman" w:hAnsi="Times New Roman" w:cs="Times New Roman"/>
            <w:sz w:val="20"/>
            <w:szCs w:val="20"/>
          </w:rPr>
          <w:t xml:space="preserve">During the near field to far field transform the DUT’s offset from the reference coordinate system is corrected for.  This is can be achieved because the absolute phase is measured.  </w:t>
        </w:r>
      </w:ins>
    </w:p>
    <w:p w:rsidR="00FA485F" w:rsidRDefault="00FA485F" w:rsidP="00FA485F">
      <w:pPr>
        <w:pStyle w:val="TH"/>
        <w:rPr>
          <w:ins w:id="59" w:author="Author"/>
        </w:rPr>
      </w:pPr>
    </w:p>
    <w:p w:rsidR="00FA485F" w:rsidRPr="00FA485F" w:rsidRDefault="00FA485F" w:rsidP="00FA485F">
      <w:pPr>
        <w:pStyle w:val="TH"/>
        <w:rPr>
          <w:ins w:id="60" w:author="Author"/>
          <w:sz w:val="20"/>
          <w:szCs w:val="20"/>
        </w:rPr>
      </w:pPr>
      <w:ins w:id="61" w:author="Author">
        <w:r w:rsidRPr="00FA485F">
          <w:rPr>
            <w:sz w:val="20"/>
            <w:szCs w:val="20"/>
          </w:rPr>
          <w:t>Figure F.4-1:  Spherical Wave Coefficients (SWC) graphical representation</w:t>
        </w:r>
      </w:ins>
    </w:p>
    <w:p w:rsidR="00FA485F" w:rsidRPr="00FA485F" w:rsidRDefault="00FA485F" w:rsidP="00FA485F">
      <w:pPr>
        <w:rPr>
          <w:ins w:id="62" w:author="Author"/>
          <w:rFonts w:ascii="Times New Roman" w:hAnsi="Times New Roman" w:cs="Times New Roman"/>
          <w:sz w:val="20"/>
          <w:szCs w:val="20"/>
          <w:lang w:eastAsia="it-IT"/>
        </w:rPr>
      </w:pPr>
      <w:ins w:id="63" w:author="Author">
        <w:r w:rsidRPr="00FA485F">
          <w:rPr>
            <w:rFonts w:ascii="Times New Roman" w:hAnsi="Times New Roman" w:cs="Times New Roman"/>
            <w:sz w:val="20"/>
            <w:szCs w:val="20"/>
            <w:lang w:eastAsia="it-IT"/>
          </w:rPr>
          <w:t>Figure 4.1 shows the Spherical Wave Coefficients of a horn measured at three different distances away from the center of the reference coordinate system.  As can be seen in the figures”</w:t>
        </w:r>
      </w:ins>
    </w:p>
    <w:p w:rsidR="00FA485F" w:rsidRPr="00FA485F" w:rsidRDefault="00FA485F" w:rsidP="00FA485F">
      <w:pPr>
        <w:numPr>
          <w:ilvl w:val="0"/>
          <w:numId w:val="22"/>
        </w:numPr>
        <w:spacing w:after="0" w:line="240" w:lineRule="auto"/>
        <w:rPr>
          <w:ins w:id="64" w:author="Author"/>
          <w:rFonts w:ascii="Times New Roman" w:hAnsi="Times New Roman" w:cs="Times New Roman"/>
          <w:sz w:val="20"/>
          <w:szCs w:val="20"/>
          <w:lang w:eastAsia="it-IT"/>
        </w:rPr>
      </w:pPr>
      <w:ins w:id="65" w:author="Author">
        <w:r w:rsidRPr="00FA485F">
          <w:rPr>
            <w:rFonts w:ascii="Times New Roman" w:hAnsi="Times New Roman" w:cs="Times New Roman"/>
            <w:sz w:val="20"/>
            <w:szCs w:val="20"/>
            <w:lang w:eastAsia="it-IT"/>
          </w:rPr>
          <w:t>The DUT far field pattern remains the same</w:t>
        </w:r>
      </w:ins>
    </w:p>
    <w:p w:rsidR="00FA485F" w:rsidRPr="00FA485F" w:rsidRDefault="00FA485F" w:rsidP="00FA485F">
      <w:pPr>
        <w:numPr>
          <w:ilvl w:val="0"/>
          <w:numId w:val="22"/>
        </w:numPr>
        <w:spacing w:after="0" w:line="240" w:lineRule="auto"/>
        <w:rPr>
          <w:ins w:id="66" w:author="Author"/>
          <w:rFonts w:ascii="Times New Roman" w:hAnsi="Times New Roman" w:cs="Times New Roman"/>
          <w:sz w:val="20"/>
          <w:szCs w:val="20"/>
          <w:lang w:eastAsia="it-IT"/>
        </w:rPr>
      </w:pPr>
      <w:ins w:id="67" w:author="Author">
        <w:r w:rsidRPr="00FA485F">
          <w:rPr>
            <w:rFonts w:ascii="Times New Roman" w:hAnsi="Times New Roman" w:cs="Times New Roman"/>
            <w:sz w:val="20"/>
            <w:szCs w:val="20"/>
            <w:lang w:eastAsia="it-IT"/>
          </w:rPr>
          <w:t>The DUT far field phase changes with a vector component defined by the displacement of the reference coordinate system</w:t>
        </w:r>
      </w:ins>
    </w:p>
    <w:p w:rsidR="00FA485F" w:rsidRPr="00FA485F" w:rsidRDefault="00FA485F" w:rsidP="00FA485F">
      <w:pPr>
        <w:numPr>
          <w:ilvl w:val="0"/>
          <w:numId w:val="22"/>
        </w:numPr>
        <w:spacing w:after="0" w:line="240" w:lineRule="auto"/>
        <w:rPr>
          <w:ins w:id="68" w:author="Author"/>
          <w:rFonts w:ascii="Times New Roman" w:hAnsi="Times New Roman" w:cs="Times New Roman"/>
          <w:sz w:val="20"/>
          <w:szCs w:val="20"/>
          <w:lang w:eastAsia="it-IT"/>
        </w:rPr>
      </w:pPr>
      <w:ins w:id="69" w:author="Author">
        <w:r w:rsidRPr="00FA485F">
          <w:rPr>
            <w:rFonts w:ascii="Times New Roman" w:hAnsi="Times New Roman" w:cs="Times New Roman"/>
            <w:sz w:val="20"/>
            <w:szCs w:val="20"/>
            <w:lang w:eastAsia="it-IT"/>
          </w:rPr>
          <w:t xml:space="preserve">The number of spherical wave that are needed to fully represent the antenna increases as the DUT moves further away from the center of the reference coordinate system.  </w:t>
        </w:r>
      </w:ins>
    </w:p>
    <w:p w:rsidR="00FA485F" w:rsidRPr="00FA485F" w:rsidRDefault="00FA485F" w:rsidP="00FA485F">
      <w:pPr>
        <w:numPr>
          <w:ilvl w:val="0"/>
          <w:numId w:val="22"/>
        </w:numPr>
        <w:spacing w:after="0" w:line="240" w:lineRule="auto"/>
        <w:rPr>
          <w:ins w:id="70" w:author="Author"/>
          <w:rFonts w:ascii="Times New Roman" w:hAnsi="Times New Roman" w:cs="Times New Roman"/>
          <w:sz w:val="20"/>
          <w:szCs w:val="20"/>
          <w:lang w:eastAsia="it-IT"/>
        </w:rPr>
      </w:pPr>
      <w:ins w:id="71" w:author="Author">
        <w:r w:rsidRPr="00FA485F">
          <w:rPr>
            <w:rFonts w:ascii="Times New Roman" w:hAnsi="Times New Roman" w:cs="Times New Roman"/>
            <w:sz w:val="20"/>
            <w:szCs w:val="20"/>
            <w:lang w:eastAsia="it-IT"/>
          </w:rPr>
          <w:t xml:space="preserve">As the minimum sphere increases </w:t>
        </w:r>
        <w:r w:rsidRPr="00FA485F">
          <w:rPr>
            <w:rFonts w:ascii="Times New Roman" w:hAnsi="Times New Roman" w:cs="Times New Roman"/>
            <w:sz w:val="20"/>
            <w:szCs w:val="20"/>
            <w:lang w:eastAsia="it-IT"/>
          </w:rPr>
          <w:sym w:font="Wingdings" w:char="F0F3"/>
        </w:r>
        <w:r w:rsidRPr="00FA485F">
          <w:rPr>
            <w:rFonts w:ascii="Times New Roman" w:hAnsi="Times New Roman" w:cs="Times New Roman"/>
            <w:sz w:val="20"/>
            <w:szCs w:val="20"/>
            <w:lang w:eastAsia="it-IT"/>
          </w:rPr>
          <w:t xml:space="preserve"> the number of field samples increases. </w:t>
        </w:r>
      </w:ins>
    </w:p>
    <w:p w:rsidR="00FA485F" w:rsidRPr="00FA485F" w:rsidRDefault="00FA485F" w:rsidP="00FA485F">
      <w:pPr>
        <w:rPr>
          <w:ins w:id="72" w:author="Author"/>
          <w:rFonts w:ascii="Times New Roman" w:hAnsi="Times New Roman" w:cs="Times New Roman"/>
          <w:sz w:val="20"/>
          <w:szCs w:val="20"/>
        </w:rPr>
      </w:pPr>
    </w:p>
    <w:p w:rsidR="00FA485F" w:rsidRPr="00FA485F" w:rsidRDefault="00FA485F" w:rsidP="00FA485F">
      <w:pPr>
        <w:rPr>
          <w:ins w:id="73" w:author="Author"/>
          <w:rFonts w:ascii="Times New Roman" w:hAnsi="Times New Roman" w:cs="Times New Roman"/>
          <w:sz w:val="20"/>
          <w:szCs w:val="20"/>
        </w:rPr>
      </w:pPr>
      <w:ins w:id="74" w:author="Author">
        <w:r w:rsidRPr="00FA485F">
          <w:rPr>
            <w:rFonts w:ascii="Times New Roman" w:hAnsi="Times New Roman" w:cs="Times New Roman"/>
            <w:sz w:val="20"/>
            <w:szCs w:val="20"/>
          </w:rPr>
          <w:t>If the criteria above are respected during the near field acquisition, there is no uncertainty due to the DUT offset from the reference coordinate system (center of the QZ).</w:t>
        </w:r>
      </w:ins>
    </w:p>
    <w:p w:rsidR="0070087B" w:rsidRDefault="0070087B" w:rsidP="00904C05">
      <w:pPr>
        <w:pStyle w:val="B1"/>
        <w:ind w:left="0" w:firstLine="0"/>
      </w:pPr>
    </w:p>
    <w:p w:rsidR="005017F3" w:rsidRPr="005017F3" w:rsidRDefault="005017F3" w:rsidP="005017F3">
      <w:pPr>
        <w:rPr>
          <w:rFonts w:ascii="Arial" w:hAnsi="Arial" w:cs="Arial"/>
          <w:color w:val="FF0000"/>
          <w:sz w:val="28"/>
          <w:szCs w:val="28"/>
          <w:lang w:eastAsia="ja-JP"/>
        </w:rPr>
      </w:pPr>
      <w:r w:rsidRPr="005017F3">
        <w:rPr>
          <w:rFonts w:ascii="Arial" w:eastAsia="??" w:hAnsi="Arial" w:cs="Arial"/>
          <w:color w:val="FF0000"/>
          <w:sz w:val="28"/>
          <w:szCs w:val="28"/>
        </w:rPr>
        <w:t xml:space="preserve">&lt;&lt; </w:t>
      </w:r>
      <w:r>
        <w:rPr>
          <w:rFonts w:ascii="Arial" w:eastAsia="??" w:hAnsi="Arial" w:cs="Arial"/>
          <w:color w:val="FF0000"/>
          <w:sz w:val="28"/>
          <w:szCs w:val="28"/>
        </w:rPr>
        <w:t>end</w:t>
      </w:r>
      <w:r w:rsidRPr="005017F3">
        <w:rPr>
          <w:rFonts w:ascii="Arial" w:eastAsia="??" w:hAnsi="Arial" w:cs="Arial"/>
          <w:color w:val="FF0000"/>
          <w:sz w:val="28"/>
          <w:szCs w:val="28"/>
        </w:rPr>
        <w:t xml:space="preserve"> of proposal &gt;&gt;</w:t>
      </w:r>
    </w:p>
    <w:p w:rsidR="00AD2A33" w:rsidRPr="008764EC" w:rsidRDefault="00AD2A33" w:rsidP="005E0319">
      <w:pPr>
        <w:rPr>
          <w:rFonts w:eastAsia="Batang"/>
        </w:rPr>
      </w:pPr>
    </w:p>
    <w:p w:rsidR="00647B25" w:rsidRDefault="00B355E7" w:rsidP="0008103A">
      <w:pPr>
        <w:pStyle w:val="Heading1"/>
      </w:pPr>
      <w:r>
        <w:t>4</w:t>
      </w:r>
      <w:r w:rsidR="00647B25">
        <w:tab/>
        <w:t>References</w:t>
      </w:r>
    </w:p>
    <w:p w:rsidR="00975E21" w:rsidRPr="004353EF" w:rsidRDefault="0043382F" w:rsidP="00975E21">
      <w:pPr>
        <w:tabs>
          <w:tab w:val="left" w:pos="2160"/>
        </w:tabs>
        <w:rPr>
          <w:rFonts w:ascii="Times New Roman" w:hAnsi="Times New Roman" w:cs="Times New Roman"/>
          <w:sz w:val="20"/>
          <w:szCs w:val="20"/>
        </w:rPr>
      </w:pPr>
      <w:bookmarkStart w:id="75" w:name="_Ref476814365"/>
      <w:r w:rsidRPr="004353EF">
        <w:rPr>
          <w:rFonts w:ascii="Times New Roman" w:hAnsi="Times New Roman" w:cs="Times New Roman"/>
          <w:sz w:val="20"/>
          <w:szCs w:val="20"/>
        </w:rPr>
        <w:t xml:space="preserve">[1] </w:t>
      </w:r>
      <w:r w:rsidR="00822FFC">
        <w:rPr>
          <w:rFonts w:ascii="Times New Roman" w:hAnsi="Times New Roman" w:cs="Times New Roman"/>
          <w:sz w:val="20"/>
          <w:szCs w:val="20"/>
        </w:rPr>
        <w:t>RP</w:t>
      </w:r>
      <w:r w:rsidR="00E6758D" w:rsidRPr="004353EF">
        <w:rPr>
          <w:rFonts w:ascii="Times New Roman" w:hAnsi="Times New Roman" w:cs="Times New Roman"/>
          <w:sz w:val="20"/>
          <w:szCs w:val="20"/>
        </w:rPr>
        <w:t>-180</w:t>
      </w:r>
      <w:r w:rsidR="00F67200">
        <w:rPr>
          <w:rFonts w:ascii="Times New Roman" w:hAnsi="Times New Roman" w:cs="Times New Roman"/>
          <w:sz w:val="20"/>
          <w:szCs w:val="20"/>
        </w:rPr>
        <w:t>181</w:t>
      </w:r>
      <w:r w:rsidR="00E6758D" w:rsidRPr="004353EF">
        <w:rPr>
          <w:rFonts w:ascii="Times New Roman" w:hAnsi="Times New Roman" w:cs="Times New Roman"/>
          <w:sz w:val="20"/>
          <w:szCs w:val="20"/>
        </w:rPr>
        <w:t xml:space="preserve">, </w:t>
      </w:r>
      <w:r w:rsidR="00255316" w:rsidRPr="004353EF">
        <w:rPr>
          <w:rFonts w:ascii="Times New Roman" w:hAnsi="Times New Roman" w:cs="Times New Roman"/>
          <w:sz w:val="20"/>
          <w:szCs w:val="20"/>
        </w:rPr>
        <w:t>3GPP TR 38.810</w:t>
      </w:r>
      <w:r w:rsidR="00E6758D" w:rsidRPr="004353EF">
        <w:rPr>
          <w:rFonts w:ascii="Times New Roman" w:hAnsi="Times New Roman" w:cs="Times New Roman"/>
          <w:sz w:val="20"/>
          <w:szCs w:val="20"/>
        </w:rPr>
        <w:t xml:space="preserve"> v</w:t>
      </w:r>
      <w:r w:rsidR="00F67200">
        <w:rPr>
          <w:rFonts w:ascii="Times New Roman" w:hAnsi="Times New Roman" w:cs="Times New Roman"/>
          <w:sz w:val="20"/>
          <w:szCs w:val="20"/>
        </w:rPr>
        <w:t>2</w:t>
      </w:r>
      <w:r w:rsidR="00E6758D" w:rsidRPr="004353EF">
        <w:rPr>
          <w:rFonts w:ascii="Times New Roman" w:hAnsi="Times New Roman" w:cs="Times New Roman"/>
          <w:sz w:val="20"/>
          <w:szCs w:val="20"/>
        </w:rPr>
        <w:t>.</w:t>
      </w:r>
      <w:r w:rsidR="00F67200">
        <w:rPr>
          <w:rFonts w:ascii="Times New Roman" w:hAnsi="Times New Roman" w:cs="Times New Roman"/>
          <w:sz w:val="20"/>
          <w:szCs w:val="20"/>
        </w:rPr>
        <w:t>0</w:t>
      </w:r>
      <w:r w:rsidR="00E6758D" w:rsidRPr="004353EF">
        <w:rPr>
          <w:rFonts w:ascii="Times New Roman" w:hAnsi="Times New Roman" w:cs="Times New Roman"/>
          <w:sz w:val="20"/>
          <w:szCs w:val="20"/>
        </w:rPr>
        <w:t>.0</w:t>
      </w:r>
      <w:r w:rsidR="00255316" w:rsidRPr="004353EF">
        <w:rPr>
          <w:rFonts w:ascii="Times New Roman" w:hAnsi="Times New Roman" w:cs="Times New Roman"/>
          <w:sz w:val="20"/>
          <w:szCs w:val="20"/>
        </w:rPr>
        <w:t xml:space="preserve">, </w:t>
      </w:r>
      <w:r w:rsidR="00F67200">
        <w:rPr>
          <w:rFonts w:ascii="Times New Roman" w:hAnsi="Times New Roman" w:cs="Times New Roman"/>
          <w:sz w:val="20"/>
          <w:szCs w:val="20"/>
        </w:rPr>
        <w:t>March</w:t>
      </w:r>
      <w:r w:rsidR="00255316" w:rsidRPr="004353EF">
        <w:rPr>
          <w:rFonts w:ascii="Times New Roman" w:hAnsi="Times New Roman" w:cs="Times New Roman"/>
          <w:sz w:val="20"/>
          <w:szCs w:val="20"/>
        </w:rPr>
        <w:t xml:space="preserve"> 201</w:t>
      </w:r>
      <w:r w:rsidR="005068A8" w:rsidRPr="004353EF">
        <w:rPr>
          <w:rFonts w:ascii="Times New Roman" w:hAnsi="Times New Roman" w:cs="Times New Roman"/>
          <w:sz w:val="20"/>
          <w:szCs w:val="20"/>
        </w:rPr>
        <w:t>8</w:t>
      </w:r>
    </w:p>
    <w:p w:rsidR="00196637" w:rsidRPr="0046176A" w:rsidRDefault="00196637" w:rsidP="00975E21">
      <w:pPr>
        <w:tabs>
          <w:tab w:val="left" w:pos="2160"/>
        </w:tabs>
      </w:pPr>
    </w:p>
    <w:bookmarkEnd w:id="75"/>
    <w:p w:rsidR="003032EB" w:rsidRDefault="003032EB" w:rsidP="0043382F"/>
    <w:sectPr w:rsidR="003032EB" w:rsidSect="00AF6A3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pgNumType w:start="7"/>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96FA0" w:rsidRDefault="00F96FA0">
      <w:r>
        <w:separator/>
      </w:r>
    </w:p>
  </w:endnote>
  <w:endnote w:type="continuationSeparator" w:id="0">
    <w:p w:rsidR="00F96FA0" w:rsidRDefault="00F96F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00"/>
    <w:family w:val="swiss"/>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
    <w:altName w:val="Arial Unicode MS"/>
    <w:panose1 w:val="00000000000000000000"/>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53EF" w:rsidRDefault="004353E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53EF" w:rsidRDefault="004353EF">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53EF" w:rsidRDefault="004353E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96FA0" w:rsidRDefault="00F96FA0">
      <w:r>
        <w:separator/>
      </w:r>
    </w:p>
  </w:footnote>
  <w:footnote w:type="continuationSeparator" w:id="0">
    <w:p w:rsidR="00F96FA0" w:rsidRDefault="00F96FA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53EF" w:rsidRDefault="004353E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53EF" w:rsidRDefault="004353E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53EF" w:rsidRDefault="004353E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58" type="#_x0000_t75" style="width:21.75pt;height:30pt" o:bullet="t">
        <v:imagedata r:id="rId1" o:title="artD786"/>
      </v:shape>
    </w:pict>
  </w:numPicBullet>
  <w:abstractNum w:abstractNumId="0"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0B503B7A"/>
    <w:multiLevelType w:val="hybridMultilevel"/>
    <w:tmpl w:val="BD586678"/>
    <w:lvl w:ilvl="0" w:tplc="4C12E08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087FE7"/>
    <w:multiLevelType w:val="hybridMultilevel"/>
    <w:tmpl w:val="7C3C7A7C"/>
    <w:lvl w:ilvl="0" w:tplc="3960A946">
      <w:start w:val="1"/>
      <w:numFmt w:val="bullet"/>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4226F28"/>
    <w:multiLevelType w:val="hybridMultilevel"/>
    <w:tmpl w:val="51CA03AE"/>
    <w:lvl w:ilvl="0" w:tplc="3CDAE568">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7D83E9E"/>
    <w:multiLevelType w:val="hybridMultilevel"/>
    <w:tmpl w:val="6EA08B28"/>
    <w:lvl w:ilvl="0" w:tplc="3E1040D4">
      <w:start w:val="2"/>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A605EA3"/>
    <w:multiLevelType w:val="hybridMultilevel"/>
    <w:tmpl w:val="C400AD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134000"/>
    <w:multiLevelType w:val="hybridMultilevel"/>
    <w:tmpl w:val="0766556A"/>
    <w:lvl w:ilvl="0" w:tplc="661CCDEC">
      <w:start w:val="4"/>
      <w:numFmt w:val="bullet"/>
      <w:lvlText w:val="-"/>
      <w:lvlJc w:val="left"/>
      <w:pPr>
        <w:ind w:left="987" w:hanging="420"/>
      </w:pPr>
      <w:rPr>
        <w:rFonts w:ascii="Times New Roman" w:eastAsia="Times New Roman" w:hAnsi="Times New Roman" w:cs="Times New Roman" w:hint="default"/>
      </w:rPr>
    </w:lvl>
    <w:lvl w:ilvl="1" w:tplc="661CCDEC">
      <w:start w:val="4"/>
      <w:numFmt w:val="bullet"/>
      <w:lvlText w:val="-"/>
      <w:lvlJc w:val="left"/>
      <w:pPr>
        <w:ind w:left="1407" w:hanging="420"/>
      </w:pPr>
      <w:rPr>
        <w:rFonts w:ascii="Times New Roman" w:eastAsia="Times New Roman" w:hAnsi="Times New Roman" w:cs="Times New Roman" w:hint="default"/>
      </w:rPr>
    </w:lvl>
    <w:lvl w:ilvl="2" w:tplc="0409000D">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B" w:tentative="1">
      <w:start w:val="1"/>
      <w:numFmt w:val="bullet"/>
      <w:lvlText w:val=""/>
      <w:lvlJc w:val="left"/>
      <w:pPr>
        <w:ind w:left="2667" w:hanging="420"/>
      </w:pPr>
      <w:rPr>
        <w:rFonts w:ascii="Wingdings" w:hAnsi="Wingdings" w:hint="default"/>
      </w:rPr>
    </w:lvl>
    <w:lvl w:ilvl="5" w:tplc="0409000D"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B" w:tentative="1">
      <w:start w:val="1"/>
      <w:numFmt w:val="bullet"/>
      <w:lvlText w:val=""/>
      <w:lvlJc w:val="left"/>
      <w:pPr>
        <w:ind w:left="3927" w:hanging="420"/>
      </w:pPr>
      <w:rPr>
        <w:rFonts w:ascii="Wingdings" w:hAnsi="Wingdings" w:hint="default"/>
      </w:rPr>
    </w:lvl>
    <w:lvl w:ilvl="8" w:tplc="0409000D" w:tentative="1">
      <w:start w:val="1"/>
      <w:numFmt w:val="bullet"/>
      <w:lvlText w:val=""/>
      <w:lvlJc w:val="left"/>
      <w:pPr>
        <w:ind w:left="4347" w:hanging="420"/>
      </w:pPr>
      <w:rPr>
        <w:rFonts w:ascii="Wingdings" w:hAnsi="Wingdings" w:hint="default"/>
      </w:rPr>
    </w:lvl>
  </w:abstractNum>
  <w:abstractNum w:abstractNumId="8" w15:restartNumberingAfterBreak="0">
    <w:nsid w:val="313612DF"/>
    <w:multiLevelType w:val="hybridMultilevel"/>
    <w:tmpl w:val="55EE24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BB310CA"/>
    <w:multiLevelType w:val="hybridMultilevel"/>
    <w:tmpl w:val="E91C9C38"/>
    <w:lvl w:ilvl="0" w:tplc="F9B2D4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4" w15:restartNumberingAfterBreak="0">
    <w:nsid w:val="5718077F"/>
    <w:multiLevelType w:val="hybridMultilevel"/>
    <w:tmpl w:val="696810C6"/>
    <w:lvl w:ilvl="0" w:tplc="DD020F94">
      <w:start w:val="1"/>
      <w:numFmt w:val="bullet"/>
      <w:lvlText w:val="–"/>
      <w:lvlJc w:val="left"/>
      <w:pPr>
        <w:tabs>
          <w:tab w:val="num" w:pos="360"/>
        </w:tabs>
        <w:ind w:left="360" w:hanging="360"/>
      </w:pPr>
      <w:rPr>
        <w:rFonts w:ascii="Arial" w:hAnsi="Arial" w:hint="default"/>
      </w:rPr>
    </w:lvl>
    <w:lvl w:ilvl="1" w:tplc="117075C0">
      <w:start w:val="1"/>
      <w:numFmt w:val="bullet"/>
      <w:lvlText w:val="–"/>
      <w:lvlJc w:val="left"/>
      <w:pPr>
        <w:tabs>
          <w:tab w:val="num" w:pos="1080"/>
        </w:tabs>
        <w:ind w:left="1080" w:hanging="360"/>
      </w:pPr>
      <w:rPr>
        <w:rFonts w:ascii="Arial" w:hAnsi="Arial" w:hint="default"/>
      </w:rPr>
    </w:lvl>
    <w:lvl w:ilvl="2" w:tplc="D60052D2">
      <w:start w:val="120"/>
      <w:numFmt w:val="bullet"/>
      <w:lvlText w:val="•"/>
      <w:lvlJc w:val="left"/>
      <w:pPr>
        <w:tabs>
          <w:tab w:val="num" w:pos="1800"/>
        </w:tabs>
        <w:ind w:left="1800" w:hanging="360"/>
      </w:pPr>
      <w:rPr>
        <w:rFonts w:ascii="Arial" w:hAnsi="Arial" w:hint="default"/>
      </w:rPr>
    </w:lvl>
    <w:lvl w:ilvl="3" w:tplc="BD644C14" w:tentative="1">
      <w:start w:val="1"/>
      <w:numFmt w:val="bullet"/>
      <w:lvlText w:val="–"/>
      <w:lvlJc w:val="left"/>
      <w:pPr>
        <w:tabs>
          <w:tab w:val="num" w:pos="2520"/>
        </w:tabs>
        <w:ind w:left="2520" w:hanging="360"/>
      </w:pPr>
      <w:rPr>
        <w:rFonts w:ascii="Arial" w:hAnsi="Arial" w:hint="default"/>
      </w:rPr>
    </w:lvl>
    <w:lvl w:ilvl="4" w:tplc="FE7A3EE6" w:tentative="1">
      <w:start w:val="1"/>
      <w:numFmt w:val="bullet"/>
      <w:lvlText w:val="–"/>
      <w:lvlJc w:val="left"/>
      <w:pPr>
        <w:tabs>
          <w:tab w:val="num" w:pos="3240"/>
        </w:tabs>
        <w:ind w:left="3240" w:hanging="360"/>
      </w:pPr>
      <w:rPr>
        <w:rFonts w:ascii="Arial" w:hAnsi="Arial" w:hint="default"/>
      </w:rPr>
    </w:lvl>
    <w:lvl w:ilvl="5" w:tplc="908831EC" w:tentative="1">
      <w:start w:val="1"/>
      <w:numFmt w:val="bullet"/>
      <w:lvlText w:val="–"/>
      <w:lvlJc w:val="left"/>
      <w:pPr>
        <w:tabs>
          <w:tab w:val="num" w:pos="3960"/>
        </w:tabs>
        <w:ind w:left="3960" w:hanging="360"/>
      </w:pPr>
      <w:rPr>
        <w:rFonts w:ascii="Arial" w:hAnsi="Arial" w:hint="default"/>
      </w:rPr>
    </w:lvl>
    <w:lvl w:ilvl="6" w:tplc="785A7916" w:tentative="1">
      <w:start w:val="1"/>
      <w:numFmt w:val="bullet"/>
      <w:lvlText w:val="–"/>
      <w:lvlJc w:val="left"/>
      <w:pPr>
        <w:tabs>
          <w:tab w:val="num" w:pos="4680"/>
        </w:tabs>
        <w:ind w:left="4680" w:hanging="360"/>
      </w:pPr>
      <w:rPr>
        <w:rFonts w:ascii="Arial" w:hAnsi="Arial" w:hint="default"/>
      </w:rPr>
    </w:lvl>
    <w:lvl w:ilvl="7" w:tplc="C99ACA84" w:tentative="1">
      <w:start w:val="1"/>
      <w:numFmt w:val="bullet"/>
      <w:lvlText w:val="–"/>
      <w:lvlJc w:val="left"/>
      <w:pPr>
        <w:tabs>
          <w:tab w:val="num" w:pos="5400"/>
        </w:tabs>
        <w:ind w:left="5400" w:hanging="360"/>
      </w:pPr>
      <w:rPr>
        <w:rFonts w:ascii="Arial" w:hAnsi="Arial" w:hint="default"/>
      </w:rPr>
    </w:lvl>
    <w:lvl w:ilvl="8" w:tplc="B4582706"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64490F04"/>
    <w:multiLevelType w:val="hybridMultilevel"/>
    <w:tmpl w:val="8946B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C3C0116"/>
    <w:multiLevelType w:val="hybridMultilevel"/>
    <w:tmpl w:val="C87A87AA"/>
    <w:lvl w:ilvl="0" w:tplc="1C70344A">
      <w:start w:val="1"/>
      <w:numFmt w:val="bullet"/>
      <w:lvlText w:val="•"/>
      <w:lvlJc w:val="left"/>
      <w:pPr>
        <w:tabs>
          <w:tab w:val="num" w:pos="720"/>
        </w:tabs>
        <w:ind w:left="720" w:hanging="360"/>
      </w:pPr>
      <w:rPr>
        <w:rFonts w:ascii="Arial" w:hAnsi="Arial" w:hint="default"/>
      </w:rPr>
    </w:lvl>
    <w:lvl w:ilvl="1" w:tplc="71A06B22">
      <w:start w:val="120"/>
      <w:numFmt w:val="bullet"/>
      <w:lvlText w:val="–"/>
      <w:lvlJc w:val="left"/>
      <w:pPr>
        <w:tabs>
          <w:tab w:val="num" w:pos="1440"/>
        </w:tabs>
        <w:ind w:left="1440" w:hanging="360"/>
      </w:pPr>
      <w:rPr>
        <w:rFonts w:ascii="Arial" w:hAnsi="Arial" w:hint="default"/>
      </w:rPr>
    </w:lvl>
    <w:lvl w:ilvl="2" w:tplc="592C5752">
      <w:start w:val="120"/>
      <w:numFmt w:val="bullet"/>
      <w:lvlText w:val="•"/>
      <w:lvlJc w:val="left"/>
      <w:pPr>
        <w:tabs>
          <w:tab w:val="num" w:pos="2160"/>
        </w:tabs>
        <w:ind w:left="2160" w:hanging="360"/>
      </w:pPr>
      <w:rPr>
        <w:rFonts w:ascii="Arial" w:hAnsi="Arial" w:hint="default"/>
      </w:rPr>
    </w:lvl>
    <w:lvl w:ilvl="3" w:tplc="390A9EE4" w:tentative="1">
      <w:start w:val="1"/>
      <w:numFmt w:val="bullet"/>
      <w:lvlText w:val="•"/>
      <w:lvlJc w:val="left"/>
      <w:pPr>
        <w:tabs>
          <w:tab w:val="num" w:pos="2880"/>
        </w:tabs>
        <w:ind w:left="2880" w:hanging="360"/>
      </w:pPr>
      <w:rPr>
        <w:rFonts w:ascii="Arial" w:hAnsi="Arial" w:hint="default"/>
      </w:rPr>
    </w:lvl>
    <w:lvl w:ilvl="4" w:tplc="22E2852E" w:tentative="1">
      <w:start w:val="1"/>
      <w:numFmt w:val="bullet"/>
      <w:lvlText w:val="•"/>
      <w:lvlJc w:val="left"/>
      <w:pPr>
        <w:tabs>
          <w:tab w:val="num" w:pos="3600"/>
        </w:tabs>
        <w:ind w:left="3600" w:hanging="360"/>
      </w:pPr>
      <w:rPr>
        <w:rFonts w:ascii="Arial" w:hAnsi="Arial" w:hint="default"/>
      </w:rPr>
    </w:lvl>
    <w:lvl w:ilvl="5" w:tplc="CC2A13BE" w:tentative="1">
      <w:start w:val="1"/>
      <w:numFmt w:val="bullet"/>
      <w:lvlText w:val="•"/>
      <w:lvlJc w:val="left"/>
      <w:pPr>
        <w:tabs>
          <w:tab w:val="num" w:pos="4320"/>
        </w:tabs>
        <w:ind w:left="4320" w:hanging="360"/>
      </w:pPr>
      <w:rPr>
        <w:rFonts w:ascii="Arial" w:hAnsi="Arial" w:hint="default"/>
      </w:rPr>
    </w:lvl>
    <w:lvl w:ilvl="6" w:tplc="9FAC2A4C" w:tentative="1">
      <w:start w:val="1"/>
      <w:numFmt w:val="bullet"/>
      <w:lvlText w:val="•"/>
      <w:lvlJc w:val="left"/>
      <w:pPr>
        <w:tabs>
          <w:tab w:val="num" w:pos="5040"/>
        </w:tabs>
        <w:ind w:left="5040" w:hanging="360"/>
      </w:pPr>
      <w:rPr>
        <w:rFonts w:ascii="Arial" w:hAnsi="Arial" w:hint="default"/>
      </w:rPr>
    </w:lvl>
    <w:lvl w:ilvl="7" w:tplc="0F301A94" w:tentative="1">
      <w:start w:val="1"/>
      <w:numFmt w:val="bullet"/>
      <w:lvlText w:val="•"/>
      <w:lvlJc w:val="left"/>
      <w:pPr>
        <w:tabs>
          <w:tab w:val="num" w:pos="5760"/>
        </w:tabs>
        <w:ind w:left="5760" w:hanging="360"/>
      </w:pPr>
      <w:rPr>
        <w:rFonts w:ascii="Arial" w:hAnsi="Arial" w:hint="default"/>
      </w:rPr>
    </w:lvl>
    <w:lvl w:ilvl="8" w:tplc="1FD461D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C3E65F9"/>
    <w:multiLevelType w:val="hybridMultilevel"/>
    <w:tmpl w:val="B68EF0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EFA33D0"/>
    <w:multiLevelType w:val="hybridMultilevel"/>
    <w:tmpl w:val="04B61806"/>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1" w15:restartNumberingAfterBreak="0">
    <w:nsid w:val="7F873CE5"/>
    <w:multiLevelType w:val="hybridMultilevel"/>
    <w:tmpl w:val="BE58C3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20"/>
  </w:num>
  <w:num w:numId="3">
    <w:abstractNumId w:val="13"/>
  </w:num>
  <w:num w:numId="4">
    <w:abstractNumId w:val="11"/>
  </w:num>
  <w:num w:numId="5">
    <w:abstractNumId w:val="1"/>
  </w:num>
  <w:num w:numId="6">
    <w:abstractNumId w:val="19"/>
  </w:num>
  <w:num w:numId="7">
    <w:abstractNumId w:val="10"/>
  </w:num>
  <w:num w:numId="8">
    <w:abstractNumId w:val="0"/>
  </w:num>
  <w:num w:numId="9">
    <w:abstractNumId w:val="8"/>
  </w:num>
  <w:num w:numId="10">
    <w:abstractNumId w:val="21"/>
  </w:num>
  <w:num w:numId="11">
    <w:abstractNumId w:val="18"/>
  </w:num>
  <w:num w:numId="12">
    <w:abstractNumId w:val="7"/>
  </w:num>
  <w:num w:numId="13">
    <w:abstractNumId w:val="16"/>
  </w:num>
  <w:num w:numId="14">
    <w:abstractNumId w:val="6"/>
  </w:num>
  <w:num w:numId="15">
    <w:abstractNumId w:val="14"/>
  </w:num>
  <w:num w:numId="16">
    <w:abstractNumId w:val="17"/>
  </w:num>
  <w:num w:numId="17">
    <w:abstractNumId w:val="5"/>
  </w:num>
  <w:num w:numId="18">
    <w:abstractNumId w:val="9"/>
  </w:num>
  <w:num w:numId="19">
    <w:abstractNumId w:val="2"/>
  </w:num>
  <w:num w:numId="20">
    <w:abstractNumId w:val="3"/>
  </w:num>
  <w:num w:numId="21">
    <w:abstractNumId w:val="15"/>
  </w:num>
  <w:num w:numId="22">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intFractionalCharacterWidth/>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es-ES" w:vendorID="64" w:dllVersion="131078" w:nlCheck="1" w:checkStyle="1"/>
  <w:activeWritingStyle w:appName="MSWord" w:lang="en-GB" w:vendorID="64" w:dllVersion="0" w:nlCheck="1" w:checkStyle="0"/>
  <w:activeWritingStyle w:appName="MSWord" w:lang="en-US"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4DF8"/>
    <w:rsid w:val="000048A3"/>
    <w:rsid w:val="00004D09"/>
    <w:rsid w:val="000110D5"/>
    <w:rsid w:val="000139DF"/>
    <w:rsid w:val="0001572C"/>
    <w:rsid w:val="00017F9D"/>
    <w:rsid w:val="000200D6"/>
    <w:rsid w:val="00025E6A"/>
    <w:rsid w:val="00026C34"/>
    <w:rsid w:val="000304C8"/>
    <w:rsid w:val="00030E5A"/>
    <w:rsid w:val="000319C9"/>
    <w:rsid w:val="00033949"/>
    <w:rsid w:val="0003503D"/>
    <w:rsid w:val="000350E0"/>
    <w:rsid w:val="00037E33"/>
    <w:rsid w:val="000404D0"/>
    <w:rsid w:val="0004319E"/>
    <w:rsid w:val="000440AE"/>
    <w:rsid w:val="000457E7"/>
    <w:rsid w:val="00045D92"/>
    <w:rsid w:val="00050970"/>
    <w:rsid w:val="00050F5D"/>
    <w:rsid w:val="00051364"/>
    <w:rsid w:val="00053B32"/>
    <w:rsid w:val="00054BE8"/>
    <w:rsid w:val="00064772"/>
    <w:rsid w:val="00070788"/>
    <w:rsid w:val="00070F76"/>
    <w:rsid w:val="000728D7"/>
    <w:rsid w:val="0007575C"/>
    <w:rsid w:val="00075FBB"/>
    <w:rsid w:val="000769B9"/>
    <w:rsid w:val="00077B48"/>
    <w:rsid w:val="00077E3A"/>
    <w:rsid w:val="0008103A"/>
    <w:rsid w:val="000810EE"/>
    <w:rsid w:val="0008122B"/>
    <w:rsid w:val="00081635"/>
    <w:rsid w:val="00086548"/>
    <w:rsid w:val="00086B0E"/>
    <w:rsid w:val="00086D7D"/>
    <w:rsid w:val="00092222"/>
    <w:rsid w:val="000945AF"/>
    <w:rsid w:val="00096E64"/>
    <w:rsid w:val="00097BB3"/>
    <w:rsid w:val="000A006F"/>
    <w:rsid w:val="000A13D9"/>
    <w:rsid w:val="000A357B"/>
    <w:rsid w:val="000A3FF6"/>
    <w:rsid w:val="000A6A6C"/>
    <w:rsid w:val="000A6F3D"/>
    <w:rsid w:val="000B0B4B"/>
    <w:rsid w:val="000B404B"/>
    <w:rsid w:val="000B5357"/>
    <w:rsid w:val="000C1889"/>
    <w:rsid w:val="000C3A4A"/>
    <w:rsid w:val="000C62F0"/>
    <w:rsid w:val="000D19FE"/>
    <w:rsid w:val="000D1F48"/>
    <w:rsid w:val="000D505F"/>
    <w:rsid w:val="000D5AC1"/>
    <w:rsid w:val="000D5E5C"/>
    <w:rsid w:val="000D6A4F"/>
    <w:rsid w:val="000E06D4"/>
    <w:rsid w:val="000E0BC7"/>
    <w:rsid w:val="000E646F"/>
    <w:rsid w:val="000E6E47"/>
    <w:rsid w:val="000E70BC"/>
    <w:rsid w:val="000E746F"/>
    <w:rsid w:val="000F28C0"/>
    <w:rsid w:val="000F67DC"/>
    <w:rsid w:val="000F7BB6"/>
    <w:rsid w:val="00100511"/>
    <w:rsid w:val="00100EB4"/>
    <w:rsid w:val="00103056"/>
    <w:rsid w:val="00103A90"/>
    <w:rsid w:val="0010683F"/>
    <w:rsid w:val="00111269"/>
    <w:rsid w:val="001119B5"/>
    <w:rsid w:val="00113A1A"/>
    <w:rsid w:val="00113E27"/>
    <w:rsid w:val="00114773"/>
    <w:rsid w:val="001232DA"/>
    <w:rsid w:val="0012562F"/>
    <w:rsid w:val="0012646E"/>
    <w:rsid w:val="00130C65"/>
    <w:rsid w:val="0013200F"/>
    <w:rsid w:val="00132115"/>
    <w:rsid w:val="00137FD6"/>
    <w:rsid w:val="0014051C"/>
    <w:rsid w:val="00143D89"/>
    <w:rsid w:val="001470A2"/>
    <w:rsid w:val="00147374"/>
    <w:rsid w:val="001475A5"/>
    <w:rsid w:val="00147D90"/>
    <w:rsid w:val="001508F9"/>
    <w:rsid w:val="001514CE"/>
    <w:rsid w:val="001543FB"/>
    <w:rsid w:val="00154E89"/>
    <w:rsid w:val="00157552"/>
    <w:rsid w:val="001575B2"/>
    <w:rsid w:val="00160BEF"/>
    <w:rsid w:val="00161CD0"/>
    <w:rsid w:val="0016310B"/>
    <w:rsid w:val="00172BD6"/>
    <w:rsid w:val="00174C92"/>
    <w:rsid w:val="0017663A"/>
    <w:rsid w:val="00180424"/>
    <w:rsid w:val="00190F21"/>
    <w:rsid w:val="00191CE2"/>
    <w:rsid w:val="00194344"/>
    <w:rsid w:val="00196637"/>
    <w:rsid w:val="0019717B"/>
    <w:rsid w:val="001A0AEE"/>
    <w:rsid w:val="001A0FAC"/>
    <w:rsid w:val="001A2578"/>
    <w:rsid w:val="001A73D3"/>
    <w:rsid w:val="001A7934"/>
    <w:rsid w:val="001A7964"/>
    <w:rsid w:val="001B31D1"/>
    <w:rsid w:val="001B387E"/>
    <w:rsid w:val="001B7584"/>
    <w:rsid w:val="001C1159"/>
    <w:rsid w:val="001C3634"/>
    <w:rsid w:val="001C3640"/>
    <w:rsid w:val="001C5659"/>
    <w:rsid w:val="001C6E82"/>
    <w:rsid w:val="001C735C"/>
    <w:rsid w:val="001D225A"/>
    <w:rsid w:val="001D5C34"/>
    <w:rsid w:val="001D6D52"/>
    <w:rsid w:val="001D6F76"/>
    <w:rsid w:val="001E17BE"/>
    <w:rsid w:val="001E1F2A"/>
    <w:rsid w:val="001E35E5"/>
    <w:rsid w:val="001E4AD4"/>
    <w:rsid w:val="001E74DA"/>
    <w:rsid w:val="001F2804"/>
    <w:rsid w:val="001F2BCC"/>
    <w:rsid w:val="001F3473"/>
    <w:rsid w:val="001F3790"/>
    <w:rsid w:val="001F623D"/>
    <w:rsid w:val="001F7EA1"/>
    <w:rsid w:val="00200F49"/>
    <w:rsid w:val="00202010"/>
    <w:rsid w:val="0020346E"/>
    <w:rsid w:val="002049A2"/>
    <w:rsid w:val="0020653F"/>
    <w:rsid w:val="002140E2"/>
    <w:rsid w:val="00215ACE"/>
    <w:rsid w:val="00216E80"/>
    <w:rsid w:val="00216FDD"/>
    <w:rsid w:val="00220FD4"/>
    <w:rsid w:val="00223596"/>
    <w:rsid w:val="00224D6B"/>
    <w:rsid w:val="002355B6"/>
    <w:rsid w:val="00237DF5"/>
    <w:rsid w:val="00241F5A"/>
    <w:rsid w:val="00244D80"/>
    <w:rsid w:val="0025130A"/>
    <w:rsid w:val="00251846"/>
    <w:rsid w:val="00255316"/>
    <w:rsid w:val="00255BDA"/>
    <w:rsid w:val="002603B7"/>
    <w:rsid w:val="00260EC9"/>
    <w:rsid w:val="00261491"/>
    <w:rsid w:val="00273870"/>
    <w:rsid w:val="00273D3A"/>
    <w:rsid w:val="00275AC6"/>
    <w:rsid w:val="00276669"/>
    <w:rsid w:val="00283D53"/>
    <w:rsid w:val="00283E50"/>
    <w:rsid w:val="00284990"/>
    <w:rsid w:val="002918E1"/>
    <w:rsid w:val="00293451"/>
    <w:rsid w:val="00293C4B"/>
    <w:rsid w:val="002943C0"/>
    <w:rsid w:val="002A1732"/>
    <w:rsid w:val="002A45CE"/>
    <w:rsid w:val="002A7CF2"/>
    <w:rsid w:val="002B3265"/>
    <w:rsid w:val="002B43AD"/>
    <w:rsid w:val="002B50EC"/>
    <w:rsid w:val="002B5D5A"/>
    <w:rsid w:val="002C05AF"/>
    <w:rsid w:val="002C167C"/>
    <w:rsid w:val="002C4B99"/>
    <w:rsid w:val="002C4D0A"/>
    <w:rsid w:val="002C7A81"/>
    <w:rsid w:val="002D3F00"/>
    <w:rsid w:val="002D4419"/>
    <w:rsid w:val="002D5CFD"/>
    <w:rsid w:val="002D6D08"/>
    <w:rsid w:val="002D6FD8"/>
    <w:rsid w:val="002E1B5B"/>
    <w:rsid w:val="002E3964"/>
    <w:rsid w:val="002E60D0"/>
    <w:rsid w:val="002F4EBE"/>
    <w:rsid w:val="002F5088"/>
    <w:rsid w:val="002F509A"/>
    <w:rsid w:val="002F5212"/>
    <w:rsid w:val="002F66AE"/>
    <w:rsid w:val="002F6922"/>
    <w:rsid w:val="002F75EA"/>
    <w:rsid w:val="002F7C30"/>
    <w:rsid w:val="00302EC5"/>
    <w:rsid w:val="003032EB"/>
    <w:rsid w:val="003062C2"/>
    <w:rsid w:val="00307B90"/>
    <w:rsid w:val="00307C28"/>
    <w:rsid w:val="00310DA9"/>
    <w:rsid w:val="00312071"/>
    <w:rsid w:val="00313DDE"/>
    <w:rsid w:val="00320802"/>
    <w:rsid w:val="00322DC8"/>
    <w:rsid w:val="00324C8F"/>
    <w:rsid w:val="00330383"/>
    <w:rsid w:val="00330841"/>
    <w:rsid w:val="00330B06"/>
    <w:rsid w:val="003337E4"/>
    <w:rsid w:val="00333B47"/>
    <w:rsid w:val="003351E9"/>
    <w:rsid w:val="0033547C"/>
    <w:rsid w:val="003419E5"/>
    <w:rsid w:val="00342645"/>
    <w:rsid w:val="00343569"/>
    <w:rsid w:val="00353288"/>
    <w:rsid w:val="00353392"/>
    <w:rsid w:val="00354D58"/>
    <w:rsid w:val="003552F8"/>
    <w:rsid w:val="003665BC"/>
    <w:rsid w:val="00366997"/>
    <w:rsid w:val="0036740E"/>
    <w:rsid w:val="00367C3D"/>
    <w:rsid w:val="00367F1F"/>
    <w:rsid w:val="00372232"/>
    <w:rsid w:val="00374C50"/>
    <w:rsid w:val="00377F7A"/>
    <w:rsid w:val="003813EF"/>
    <w:rsid w:val="00382662"/>
    <w:rsid w:val="003826D8"/>
    <w:rsid w:val="00384CCF"/>
    <w:rsid w:val="00387856"/>
    <w:rsid w:val="003910CF"/>
    <w:rsid w:val="00391BDB"/>
    <w:rsid w:val="00391C57"/>
    <w:rsid w:val="003923E6"/>
    <w:rsid w:val="00392496"/>
    <w:rsid w:val="003951AF"/>
    <w:rsid w:val="0039609E"/>
    <w:rsid w:val="003A144F"/>
    <w:rsid w:val="003A1EB2"/>
    <w:rsid w:val="003A3FA5"/>
    <w:rsid w:val="003A4CFF"/>
    <w:rsid w:val="003B0442"/>
    <w:rsid w:val="003B1316"/>
    <w:rsid w:val="003B1EF5"/>
    <w:rsid w:val="003B3318"/>
    <w:rsid w:val="003B70E2"/>
    <w:rsid w:val="003B7F67"/>
    <w:rsid w:val="003C4803"/>
    <w:rsid w:val="003C6EE8"/>
    <w:rsid w:val="003D1CAD"/>
    <w:rsid w:val="003D5BAE"/>
    <w:rsid w:val="003D6459"/>
    <w:rsid w:val="003D6DDB"/>
    <w:rsid w:val="003E33BF"/>
    <w:rsid w:val="003E3537"/>
    <w:rsid w:val="003E353B"/>
    <w:rsid w:val="003E4264"/>
    <w:rsid w:val="003E49A7"/>
    <w:rsid w:val="003E576B"/>
    <w:rsid w:val="003F0201"/>
    <w:rsid w:val="003F15BD"/>
    <w:rsid w:val="003F4570"/>
    <w:rsid w:val="003F6F11"/>
    <w:rsid w:val="003F7C09"/>
    <w:rsid w:val="004001CD"/>
    <w:rsid w:val="00400B15"/>
    <w:rsid w:val="00400EE7"/>
    <w:rsid w:val="004012D0"/>
    <w:rsid w:val="004020FA"/>
    <w:rsid w:val="00402E1E"/>
    <w:rsid w:val="00404119"/>
    <w:rsid w:val="004067D6"/>
    <w:rsid w:val="00412C55"/>
    <w:rsid w:val="00415E5C"/>
    <w:rsid w:val="00415EEF"/>
    <w:rsid w:val="00420B98"/>
    <w:rsid w:val="0042388A"/>
    <w:rsid w:val="00425615"/>
    <w:rsid w:val="00425FEB"/>
    <w:rsid w:val="0042680D"/>
    <w:rsid w:val="00427255"/>
    <w:rsid w:val="00427296"/>
    <w:rsid w:val="0043382F"/>
    <w:rsid w:val="004353EF"/>
    <w:rsid w:val="00442138"/>
    <w:rsid w:val="00442F4F"/>
    <w:rsid w:val="00444254"/>
    <w:rsid w:val="00444B72"/>
    <w:rsid w:val="004535DB"/>
    <w:rsid w:val="00454E1F"/>
    <w:rsid w:val="0045520F"/>
    <w:rsid w:val="00455A14"/>
    <w:rsid w:val="00456499"/>
    <w:rsid w:val="00461055"/>
    <w:rsid w:val="0046176A"/>
    <w:rsid w:val="00461CF5"/>
    <w:rsid w:val="00464883"/>
    <w:rsid w:val="00465869"/>
    <w:rsid w:val="0046740F"/>
    <w:rsid w:val="004679AF"/>
    <w:rsid w:val="00467DC9"/>
    <w:rsid w:val="004703CD"/>
    <w:rsid w:val="00470720"/>
    <w:rsid w:val="00470CED"/>
    <w:rsid w:val="00474A35"/>
    <w:rsid w:val="004820C4"/>
    <w:rsid w:val="0048584F"/>
    <w:rsid w:val="00491979"/>
    <w:rsid w:val="0049280B"/>
    <w:rsid w:val="004963AC"/>
    <w:rsid w:val="004A0E35"/>
    <w:rsid w:val="004A1EEF"/>
    <w:rsid w:val="004A3813"/>
    <w:rsid w:val="004A54E3"/>
    <w:rsid w:val="004A6CFD"/>
    <w:rsid w:val="004B0BC8"/>
    <w:rsid w:val="004B2192"/>
    <w:rsid w:val="004B3771"/>
    <w:rsid w:val="004B6E25"/>
    <w:rsid w:val="004B7612"/>
    <w:rsid w:val="004C1AA9"/>
    <w:rsid w:val="004C2183"/>
    <w:rsid w:val="004C23FD"/>
    <w:rsid w:val="004C505E"/>
    <w:rsid w:val="004C50FC"/>
    <w:rsid w:val="004C7E19"/>
    <w:rsid w:val="004D00F2"/>
    <w:rsid w:val="004D06CD"/>
    <w:rsid w:val="004D0ED8"/>
    <w:rsid w:val="004D11E5"/>
    <w:rsid w:val="004D183A"/>
    <w:rsid w:val="004D2A62"/>
    <w:rsid w:val="004D2E76"/>
    <w:rsid w:val="004D309C"/>
    <w:rsid w:val="004D519F"/>
    <w:rsid w:val="004D6BBA"/>
    <w:rsid w:val="004E3963"/>
    <w:rsid w:val="004E4EFC"/>
    <w:rsid w:val="004E7F1E"/>
    <w:rsid w:val="004F16D2"/>
    <w:rsid w:val="004F30A1"/>
    <w:rsid w:val="004F561A"/>
    <w:rsid w:val="004F582C"/>
    <w:rsid w:val="004F7BB7"/>
    <w:rsid w:val="004F7E84"/>
    <w:rsid w:val="005017F3"/>
    <w:rsid w:val="00501C64"/>
    <w:rsid w:val="0050210E"/>
    <w:rsid w:val="005025C5"/>
    <w:rsid w:val="00502C90"/>
    <w:rsid w:val="00503F62"/>
    <w:rsid w:val="00505651"/>
    <w:rsid w:val="005068A8"/>
    <w:rsid w:val="00510D89"/>
    <w:rsid w:val="00511232"/>
    <w:rsid w:val="00512CEE"/>
    <w:rsid w:val="00514BA6"/>
    <w:rsid w:val="0051606B"/>
    <w:rsid w:val="0052175C"/>
    <w:rsid w:val="005218A9"/>
    <w:rsid w:val="00521B78"/>
    <w:rsid w:val="0052253C"/>
    <w:rsid w:val="00522B3A"/>
    <w:rsid w:val="005242F9"/>
    <w:rsid w:val="00525D25"/>
    <w:rsid w:val="00526CC6"/>
    <w:rsid w:val="00527456"/>
    <w:rsid w:val="00527A54"/>
    <w:rsid w:val="00527AEE"/>
    <w:rsid w:val="00530BD4"/>
    <w:rsid w:val="0053325D"/>
    <w:rsid w:val="0053568B"/>
    <w:rsid w:val="0053578D"/>
    <w:rsid w:val="00541CFA"/>
    <w:rsid w:val="00542B9E"/>
    <w:rsid w:val="00552B94"/>
    <w:rsid w:val="00552D50"/>
    <w:rsid w:val="0055438A"/>
    <w:rsid w:val="0055559A"/>
    <w:rsid w:val="00556E45"/>
    <w:rsid w:val="00557420"/>
    <w:rsid w:val="0056186B"/>
    <w:rsid w:val="00562A61"/>
    <w:rsid w:val="00564321"/>
    <w:rsid w:val="00564618"/>
    <w:rsid w:val="005648C5"/>
    <w:rsid w:val="00565392"/>
    <w:rsid w:val="00566988"/>
    <w:rsid w:val="00570A04"/>
    <w:rsid w:val="005734B4"/>
    <w:rsid w:val="00573519"/>
    <w:rsid w:val="00573B04"/>
    <w:rsid w:val="005748CB"/>
    <w:rsid w:val="00574D33"/>
    <w:rsid w:val="00576853"/>
    <w:rsid w:val="00580AAB"/>
    <w:rsid w:val="00581C7A"/>
    <w:rsid w:val="0058403A"/>
    <w:rsid w:val="0058579F"/>
    <w:rsid w:val="00585A03"/>
    <w:rsid w:val="005872D2"/>
    <w:rsid w:val="00590DA9"/>
    <w:rsid w:val="00592B11"/>
    <w:rsid w:val="005A29E2"/>
    <w:rsid w:val="005A2A08"/>
    <w:rsid w:val="005A2E0A"/>
    <w:rsid w:val="005A3815"/>
    <w:rsid w:val="005A4101"/>
    <w:rsid w:val="005A4152"/>
    <w:rsid w:val="005A5586"/>
    <w:rsid w:val="005A65C0"/>
    <w:rsid w:val="005A7989"/>
    <w:rsid w:val="005A7AFA"/>
    <w:rsid w:val="005B0B53"/>
    <w:rsid w:val="005B1DC9"/>
    <w:rsid w:val="005B2840"/>
    <w:rsid w:val="005B4392"/>
    <w:rsid w:val="005B45C7"/>
    <w:rsid w:val="005B4C0A"/>
    <w:rsid w:val="005B4FC3"/>
    <w:rsid w:val="005B6547"/>
    <w:rsid w:val="005B7E8F"/>
    <w:rsid w:val="005C5F69"/>
    <w:rsid w:val="005C6C8C"/>
    <w:rsid w:val="005C6EA7"/>
    <w:rsid w:val="005D335F"/>
    <w:rsid w:val="005D40C6"/>
    <w:rsid w:val="005E0319"/>
    <w:rsid w:val="005E11AD"/>
    <w:rsid w:val="005E418A"/>
    <w:rsid w:val="005E53DE"/>
    <w:rsid w:val="005E6C79"/>
    <w:rsid w:val="005E7321"/>
    <w:rsid w:val="005F0655"/>
    <w:rsid w:val="005F55A6"/>
    <w:rsid w:val="005F5E38"/>
    <w:rsid w:val="006002BE"/>
    <w:rsid w:val="00601D13"/>
    <w:rsid w:val="00601D6B"/>
    <w:rsid w:val="00605BA5"/>
    <w:rsid w:val="00605EFF"/>
    <w:rsid w:val="00611EE7"/>
    <w:rsid w:val="00612040"/>
    <w:rsid w:val="00613735"/>
    <w:rsid w:val="00613E4B"/>
    <w:rsid w:val="00622E25"/>
    <w:rsid w:val="006237D6"/>
    <w:rsid w:val="00623E7E"/>
    <w:rsid w:val="006266F3"/>
    <w:rsid w:val="00627398"/>
    <w:rsid w:val="00627510"/>
    <w:rsid w:val="00627CAE"/>
    <w:rsid w:val="00633D7B"/>
    <w:rsid w:val="00633FA9"/>
    <w:rsid w:val="006367CD"/>
    <w:rsid w:val="0064061F"/>
    <w:rsid w:val="00640EF1"/>
    <w:rsid w:val="00647B25"/>
    <w:rsid w:val="0065002D"/>
    <w:rsid w:val="00651049"/>
    <w:rsid w:val="00651FB3"/>
    <w:rsid w:val="00652E4A"/>
    <w:rsid w:val="00654DB0"/>
    <w:rsid w:val="00654F6A"/>
    <w:rsid w:val="006616FE"/>
    <w:rsid w:val="0066196E"/>
    <w:rsid w:val="006624E1"/>
    <w:rsid w:val="006634C2"/>
    <w:rsid w:val="00665D92"/>
    <w:rsid w:val="00666089"/>
    <w:rsid w:val="006660A6"/>
    <w:rsid w:val="00667560"/>
    <w:rsid w:val="00672984"/>
    <w:rsid w:val="00675B7A"/>
    <w:rsid w:val="006776AE"/>
    <w:rsid w:val="006851EE"/>
    <w:rsid w:val="00685BA3"/>
    <w:rsid w:val="00686007"/>
    <w:rsid w:val="00690ED9"/>
    <w:rsid w:val="00691357"/>
    <w:rsid w:val="00693C8F"/>
    <w:rsid w:val="00693E4C"/>
    <w:rsid w:val="006950EA"/>
    <w:rsid w:val="0069600E"/>
    <w:rsid w:val="006A0550"/>
    <w:rsid w:val="006A0635"/>
    <w:rsid w:val="006A6735"/>
    <w:rsid w:val="006A717F"/>
    <w:rsid w:val="006A7D6A"/>
    <w:rsid w:val="006B285B"/>
    <w:rsid w:val="006B3DDE"/>
    <w:rsid w:val="006B5097"/>
    <w:rsid w:val="006B5580"/>
    <w:rsid w:val="006B5F8F"/>
    <w:rsid w:val="006B6BD3"/>
    <w:rsid w:val="006C2CC1"/>
    <w:rsid w:val="006C58C9"/>
    <w:rsid w:val="006C6291"/>
    <w:rsid w:val="006C6EB9"/>
    <w:rsid w:val="006C79A3"/>
    <w:rsid w:val="006D24A3"/>
    <w:rsid w:val="006D34DA"/>
    <w:rsid w:val="006D7A77"/>
    <w:rsid w:val="006D7CEE"/>
    <w:rsid w:val="006E6BEF"/>
    <w:rsid w:val="006F0281"/>
    <w:rsid w:val="006F2D0B"/>
    <w:rsid w:val="006F760C"/>
    <w:rsid w:val="006F780E"/>
    <w:rsid w:val="0070087B"/>
    <w:rsid w:val="00701A8B"/>
    <w:rsid w:val="00703F3E"/>
    <w:rsid w:val="00704709"/>
    <w:rsid w:val="007070E8"/>
    <w:rsid w:val="00711DB0"/>
    <w:rsid w:val="0071209A"/>
    <w:rsid w:val="007132C9"/>
    <w:rsid w:val="00713A7C"/>
    <w:rsid w:val="00714C47"/>
    <w:rsid w:val="00715340"/>
    <w:rsid w:val="00716482"/>
    <w:rsid w:val="00722DDB"/>
    <w:rsid w:val="00723A5B"/>
    <w:rsid w:val="0072495C"/>
    <w:rsid w:val="00726F85"/>
    <w:rsid w:val="007274D2"/>
    <w:rsid w:val="00730190"/>
    <w:rsid w:val="00731758"/>
    <w:rsid w:val="0073503D"/>
    <w:rsid w:val="00736404"/>
    <w:rsid w:val="00736D84"/>
    <w:rsid w:val="00745394"/>
    <w:rsid w:val="00746C34"/>
    <w:rsid w:val="007508BB"/>
    <w:rsid w:val="00752D0A"/>
    <w:rsid w:val="00753BA9"/>
    <w:rsid w:val="00755E5C"/>
    <w:rsid w:val="00756737"/>
    <w:rsid w:val="0075678D"/>
    <w:rsid w:val="00756C14"/>
    <w:rsid w:val="007618DB"/>
    <w:rsid w:val="007628E1"/>
    <w:rsid w:val="007629F4"/>
    <w:rsid w:val="00763869"/>
    <w:rsid w:val="00765294"/>
    <w:rsid w:val="007653CB"/>
    <w:rsid w:val="00766665"/>
    <w:rsid w:val="00770A5A"/>
    <w:rsid w:val="007718B5"/>
    <w:rsid w:val="00774E1A"/>
    <w:rsid w:val="00774EF0"/>
    <w:rsid w:val="007755BA"/>
    <w:rsid w:val="00775D52"/>
    <w:rsid w:val="00776171"/>
    <w:rsid w:val="007764B9"/>
    <w:rsid w:val="007767F0"/>
    <w:rsid w:val="00782C98"/>
    <w:rsid w:val="007839C2"/>
    <w:rsid w:val="00785A8D"/>
    <w:rsid w:val="00786108"/>
    <w:rsid w:val="00791586"/>
    <w:rsid w:val="007918EE"/>
    <w:rsid w:val="00792101"/>
    <w:rsid w:val="00797AD1"/>
    <w:rsid w:val="007A1110"/>
    <w:rsid w:val="007A129A"/>
    <w:rsid w:val="007A1992"/>
    <w:rsid w:val="007A62B3"/>
    <w:rsid w:val="007A655F"/>
    <w:rsid w:val="007B026E"/>
    <w:rsid w:val="007B0993"/>
    <w:rsid w:val="007B319A"/>
    <w:rsid w:val="007B3293"/>
    <w:rsid w:val="007B331E"/>
    <w:rsid w:val="007B6413"/>
    <w:rsid w:val="007B7FDF"/>
    <w:rsid w:val="007C032A"/>
    <w:rsid w:val="007C0BE0"/>
    <w:rsid w:val="007C12D1"/>
    <w:rsid w:val="007C2212"/>
    <w:rsid w:val="007C2DAB"/>
    <w:rsid w:val="007C363D"/>
    <w:rsid w:val="007C4DA5"/>
    <w:rsid w:val="007C6893"/>
    <w:rsid w:val="007C7257"/>
    <w:rsid w:val="007C7BC3"/>
    <w:rsid w:val="007D07E4"/>
    <w:rsid w:val="007D3F46"/>
    <w:rsid w:val="007D46A2"/>
    <w:rsid w:val="007D5067"/>
    <w:rsid w:val="007D5BAF"/>
    <w:rsid w:val="007D618E"/>
    <w:rsid w:val="007D6251"/>
    <w:rsid w:val="007E2549"/>
    <w:rsid w:val="007E3801"/>
    <w:rsid w:val="007E42EE"/>
    <w:rsid w:val="007F0EA5"/>
    <w:rsid w:val="007F1A58"/>
    <w:rsid w:val="007F73F5"/>
    <w:rsid w:val="00802449"/>
    <w:rsid w:val="008024BF"/>
    <w:rsid w:val="0080368D"/>
    <w:rsid w:val="0080568E"/>
    <w:rsid w:val="008068CF"/>
    <w:rsid w:val="00814183"/>
    <w:rsid w:val="00814FBB"/>
    <w:rsid w:val="008158EB"/>
    <w:rsid w:val="008218ED"/>
    <w:rsid w:val="00822F10"/>
    <w:rsid w:val="00822FFC"/>
    <w:rsid w:val="008230B9"/>
    <w:rsid w:val="008248EA"/>
    <w:rsid w:val="00824EE4"/>
    <w:rsid w:val="008260B9"/>
    <w:rsid w:val="00826EA6"/>
    <w:rsid w:val="00836354"/>
    <w:rsid w:val="00836F18"/>
    <w:rsid w:val="008415F4"/>
    <w:rsid w:val="008458FD"/>
    <w:rsid w:val="00850445"/>
    <w:rsid w:val="0085065C"/>
    <w:rsid w:val="008506DA"/>
    <w:rsid w:val="00851065"/>
    <w:rsid w:val="0085224E"/>
    <w:rsid w:val="0085279C"/>
    <w:rsid w:val="00853C98"/>
    <w:rsid w:val="0085691C"/>
    <w:rsid w:val="00857156"/>
    <w:rsid w:val="00857410"/>
    <w:rsid w:val="00861477"/>
    <w:rsid w:val="00862CAA"/>
    <w:rsid w:val="00865F0A"/>
    <w:rsid w:val="00866935"/>
    <w:rsid w:val="00870311"/>
    <w:rsid w:val="008712E7"/>
    <w:rsid w:val="00871E56"/>
    <w:rsid w:val="00873341"/>
    <w:rsid w:val="008764EC"/>
    <w:rsid w:val="008818B8"/>
    <w:rsid w:val="00881E6B"/>
    <w:rsid w:val="008820E9"/>
    <w:rsid w:val="00884DF8"/>
    <w:rsid w:val="0088529C"/>
    <w:rsid w:val="00885741"/>
    <w:rsid w:val="00885E99"/>
    <w:rsid w:val="00886B87"/>
    <w:rsid w:val="00890F6A"/>
    <w:rsid w:val="00892889"/>
    <w:rsid w:val="00897E36"/>
    <w:rsid w:val="008A0813"/>
    <w:rsid w:val="008A1979"/>
    <w:rsid w:val="008A2F7D"/>
    <w:rsid w:val="008A55D0"/>
    <w:rsid w:val="008A6156"/>
    <w:rsid w:val="008A785B"/>
    <w:rsid w:val="008B0559"/>
    <w:rsid w:val="008B1EBE"/>
    <w:rsid w:val="008B32E5"/>
    <w:rsid w:val="008B380C"/>
    <w:rsid w:val="008B39A7"/>
    <w:rsid w:val="008B3F29"/>
    <w:rsid w:val="008B43FF"/>
    <w:rsid w:val="008B5E7B"/>
    <w:rsid w:val="008B6553"/>
    <w:rsid w:val="008C0BEE"/>
    <w:rsid w:val="008C10D6"/>
    <w:rsid w:val="008C2A45"/>
    <w:rsid w:val="008C3D1D"/>
    <w:rsid w:val="008C4577"/>
    <w:rsid w:val="008C4F0A"/>
    <w:rsid w:val="008D063D"/>
    <w:rsid w:val="008D2DB6"/>
    <w:rsid w:val="008D4D1F"/>
    <w:rsid w:val="008E115C"/>
    <w:rsid w:val="008E1A90"/>
    <w:rsid w:val="008E5B45"/>
    <w:rsid w:val="008E5BBB"/>
    <w:rsid w:val="008E68FE"/>
    <w:rsid w:val="008E7B3D"/>
    <w:rsid w:val="008F098E"/>
    <w:rsid w:val="008F0D62"/>
    <w:rsid w:val="008F13CF"/>
    <w:rsid w:val="008F2907"/>
    <w:rsid w:val="008F4E0E"/>
    <w:rsid w:val="008F5025"/>
    <w:rsid w:val="008F5656"/>
    <w:rsid w:val="0090191B"/>
    <w:rsid w:val="00902091"/>
    <w:rsid w:val="00902E64"/>
    <w:rsid w:val="009032EE"/>
    <w:rsid w:val="009035A9"/>
    <w:rsid w:val="00904C05"/>
    <w:rsid w:val="009133DB"/>
    <w:rsid w:val="00913DCA"/>
    <w:rsid w:val="009162DA"/>
    <w:rsid w:val="0091713D"/>
    <w:rsid w:val="009178B6"/>
    <w:rsid w:val="009217FB"/>
    <w:rsid w:val="0092306D"/>
    <w:rsid w:val="0092541A"/>
    <w:rsid w:val="00930912"/>
    <w:rsid w:val="00931AAA"/>
    <w:rsid w:val="0093274D"/>
    <w:rsid w:val="00935D16"/>
    <w:rsid w:val="00940B84"/>
    <w:rsid w:val="009418A9"/>
    <w:rsid w:val="009418D7"/>
    <w:rsid w:val="009479B1"/>
    <w:rsid w:val="00951C3D"/>
    <w:rsid w:val="00961ECE"/>
    <w:rsid w:val="0096283D"/>
    <w:rsid w:val="00962EA8"/>
    <w:rsid w:val="00962F54"/>
    <w:rsid w:val="00963518"/>
    <w:rsid w:val="00963C42"/>
    <w:rsid w:val="00967EAA"/>
    <w:rsid w:val="00975C2E"/>
    <w:rsid w:val="00975E21"/>
    <w:rsid w:val="009761EA"/>
    <w:rsid w:val="00976334"/>
    <w:rsid w:val="009764FC"/>
    <w:rsid w:val="00981CBB"/>
    <w:rsid w:val="00984384"/>
    <w:rsid w:val="009847C4"/>
    <w:rsid w:val="00986262"/>
    <w:rsid w:val="009870DD"/>
    <w:rsid w:val="00992228"/>
    <w:rsid w:val="00993984"/>
    <w:rsid w:val="00995FF8"/>
    <w:rsid w:val="00997AB6"/>
    <w:rsid w:val="009A0B0E"/>
    <w:rsid w:val="009A2908"/>
    <w:rsid w:val="009A2F19"/>
    <w:rsid w:val="009A5026"/>
    <w:rsid w:val="009A66FA"/>
    <w:rsid w:val="009A700C"/>
    <w:rsid w:val="009A702D"/>
    <w:rsid w:val="009B0818"/>
    <w:rsid w:val="009B45EC"/>
    <w:rsid w:val="009B5DBF"/>
    <w:rsid w:val="009B7099"/>
    <w:rsid w:val="009B7AA2"/>
    <w:rsid w:val="009C0169"/>
    <w:rsid w:val="009C25C3"/>
    <w:rsid w:val="009C3CCA"/>
    <w:rsid w:val="009C4A60"/>
    <w:rsid w:val="009C704F"/>
    <w:rsid w:val="009C79EB"/>
    <w:rsid w:val="009D286D"/>
    <w:rsid w:val="009D2BB3"/>
    <w:rsid w:val="009D34BF"/>
    <w:rsid w:val="009E007C"/>
    <w:rsid w:val="009E0607"/>
    <w:rsid w:val="009E5696"/>
    <w:rsid w:val="009E599A"/>
    <w:rsid w:val="009E6D41"/>
    <w:rsid w:val="009F23CF"/>
    <w:rsid w:val="009F33E3"/>
    <w:rsid w:val="009F3A41"/>
    <w:rsid w:val="009F43A6"/>
    <w:rsid w:val="009F5006"/>
    <w:rsid w:val="009F51A5"/>
    <w:rsid w:val="009F55A0"/>
    <w:rsid w:val="00A004E1"/>
    <w:rsid w:val="00A00E01"/>
    <w:rsid w:val="00A010C9"/>
    <w:rsid w:val="00A016A5"/>
    <w:rsid w:val="00A0669B"/>
    <w:rsid w:val="00A075D1"/>
    <w:rsid w:val="00A113EC"/>
    <w:rsid w:val="00A12854"/>
    <w:rsid w:val="00A14406"/>
    <w:rsid w:val="00A242D5"/>
    <w:rsid w:val="00A26167"/>
    <w:rsid w:val="00A26BD0"/>
    <w:rsid w:val="00A303A3"/>
    <w:rsid w:val="00A330A7"/>
    <w:rsid w:val="00A34287"/>
    <w:rsid w:val="00A35250"/>
    <w:rsid w:val="00A35773"/>
    <w:rsid w:val="00A37C73"/>
    <w:rsid w:val="00A4206E"/>
    <w:rsid w:val="00A427F3"/>
    <w:rsid w:val="00A43175"/>
    <w:rsid w:val="00A43A55"/>
    <w:rsid w:val="00A448A9"/>
    <w:rsid w:val="00A45F93"/>
    <w:rsid w:val="00A462AE"/>
    <w:rsid w:val="00A47A9D"/>
    <w:rsid w:val="00A47BEC"/>
    <w:rsid w:val="00A52348"/>
    <w:rsid w:val="00A56D4A"/>
    <w:rsid w:val="00A57EAF"/>
    <w:rsid w:val="00A61E75"/>
    <w:rsid w:val="00A61F75"/>
    <w:rsid w:val="00A64C22"/>
    <w:rsid w:val="00A64C40"/>
    <w:rsid w:val="00A66B1A"/>
    <w:rsid w:val="00A706E0"/>
    <w:rsid w:val="00A72E4E"/>
    <w:rsid w:val="00A73575"/>
    <w:rsid w:val="00A73BB6"/>
    <w:rsid w:val="00A74DAF"/>
    <w:rsid w:val="00A74FBC"/>
    <w:rsid w:val="00A76F87"/>
    <w:rsid w:val="00A80CF9"/>
    <w:rsid w:val="00A82F37"/>
    <w:rsid w:val="00A8309F"/>
    <w:rsid w:val="00A8314F"/>
    <w:rsid w:val="00A84DB7"/>
    <w:rsid w:val="00A84F8B"/>
    <w:rsid w:val="00A860DF"/>
    <w:rsid w:val="00A866E4"/>
    <w:rsid w:val="00A8716F"/>
    <w:rsid w:val="00A93FF2"/>
    <w:rsid w:val="00A95712"/>
    <w:rsid w:val="00A95D76"/>
    <w:rsid w:val="00A95F87"/>
    <w:rsid w:val="00A95FA7"/>
    <w:rsid w:val="00AA1650"/>
    <w:rsid w:val="00AA1942"/>
    <w:rsid w:val="00AA29D5"/>
    <w:rsid w:val="00AA40F1"/>
    <w:rsid w:val="00AA4198"/>
    <w:rsid w:val="00AB11DD"/>
    <w:rsid w:val="00AB19C9"/>
    <w:rsid w:val="00AB1BEF"/>
    <w:rsid w:val="00AB1D8E"/>
    <w:rsid w:val="00AB53CD"/>
    <w:rsid w:val="00AB67D1"/>
    <w:rsid w:val="00AB7318"/>
    <w:rsid w:val="00AC2CFE"/>
    <w:rsid w:val="00AC3005"/>
    <w:rsid w:val="00AC4F11"/>
    <w:rsid w:val="00AC5480"/>
    <w:rsid w:val="00AC6AD2"/>
    <w:rsid w:val="00AD024C"/>
    <w:rsid w:val="00AD20E0"/>
    <w:rsid w:val="00AD2A33"/>
    <w:rsid w:val="00AD3C4F"/>
    <w:rsid w:val="00AD492B"/>
    <w:rsid w:val="00AD4D3C"/>
    <w:rsid w:val="00AD5D26"/>
    <w:rsid w:val="00AD7CD9"/>
    <w:rsid w:val="00AE159D"/>
    <w:rsid w:val="00AE27F6"/>
    <w:rsid w:val="00AE7A54"/>
    <w:rsid w:val="00AF0667"/>
    <w:rsid w:val="00AF0853"/>
    <w:rsid w:val="00AF1A7F"/>
    <w:rsid w:val="00AF384E"/>
    <w:rsid w:val="00AF4D64"/>
    <w:rsid w:val="00AF5072"/>
    <w:rsid w:val="00AF5CC2"/>
    <w:rsid w:val="00AF6A36"/>
    <w:rsid w:val="00AF7436"/>
    <w:rsid w:val="00B00DF6"/>
    <w:rsid w:val="00B039C8"/>
    <w:rsid w:val="00B03C64"/>
    <w:rsid w:val="00B07B0F"/>
    <w:rsid w:val="00B07B98"/>
    <w:rsid w:val="00B07FCB"/>
    <w:rsid w:val="00B105E2"/>
    <w:rsid w:val="00B10D33"/>
    <w:rsid w:val="00B11E84"/>
    <w:rsid w:val="00B126D1"/>
    <w:rsid w:val="00B12F8B"/>
    <w:rsid w:val="00B13461"/>
    <w:rsid w:val="00B14946"/>
    <w:rsid w:val="00B14E8E"/>
    <w:rsid w:val="00B151BA"/>
    <w:rsid w:val="00B15FAE"/>
    <w:rsid w:val="00B17354"/>
    <w:rsid w:val="00B22629"/>
    <w:rsid w:val="00B30147"/>
    <w:rsid w:val="00B3044D"/>
    <w:rsid w:val="00B3161B"/>
    <w:rsid w:val="00B3332B"/>
    <w:rsid w:val="00B33680"/>
    <w:rsid w:val="00B33C26"/>
    <w:rsid w:val="00B34523"/>
    <w:rsid w:val="00B355E7"/>
    <w:rsid w:val="00B35DA8"/>
    <w:rsid w:val="00B42938"/>
    <w:rsid w:val="00B45C5C"/>
    <w:rsid w:val="00B5064E"/>
    <w:rsid w:val="00B55C3C"/>
    <w:rsid w:val="00B60377"/>
    <w:rsid w:val="00B622FA"/>
    <w:rsid w:val="00B645EB"/>
    <w:rsid w:val="00B6690C"/>
    <w:rsid w:val="00B67B37"/>
    <w:rsid w:val="00B73FA2"/>
    <w:rsid w:val="00B75049"/>
    <w:rsid w:val="00B763E7"/>
    <w:rsid w:val="00B766CD"/>
    <w:rsid w:val="00B82BA5"/>
    <w:rsid w:val="00B84698"/>
    <w:rsid w:val="00B87282"/>
    <w:rsid w:val="00B8734C"/>
    <w:rsid w:val="00B917E3"/>
    <w:rsid w:val="00B91FF8"/>
    <w:rsid w:val="00B94764"/>
    <w:rsid w:val="00B97F26"/>
    <w:rsid w:val="00BA169E"/>
    <w:rsid w:val="00BA300C"/>
    <w:rsid w:val="00BA37F3"/>
    <w:rsid w:val="00BA38C3"/>
    <w:rsid w:val="00BA56E6"/>
    <w:rsid w:val="00BA713E"/>
    <w:rsid w:val="00BA7C73"/>
    <w:rsid w:val="00BB1153"/>
    <w:rsid w:val="00BB331F"/>
    <w:rsid w:val="00BB67AC"/>
    <w:rsid w:val="00BC366F"/>
    <w:rsid w:val="00BC3DAA"/>
    <w:rsid w:val="00BC518A"/>
    <w:rsid w:val="00BC5BF1"/>
    <w:rsid w:val="00BD02F0"/>
    <w:rsid w:val="00BD296A"/>
    <w:rsid w:val="00BE18FE"/>
    <w:rsid w:val="00BE2BA8"/>
    <w:rsid w:val="00BE2FB4"/>
    <w:rsid w:val="00BF1CA0"/>
    <w:rsid w:val="00BF5300"/>
    <w:rsid w:val="00BF5877"/>
    <w:rsid w:val="00BF711B"/>
    <w:rsid w:val="00C00107"/>
    <w:rsid w:val="00C00EC1"/>
    <w:rsid w:val="00C0419D"/>
    <w:rsid w:val="00C04FCF"/>
    <w:rsid w:val="00C0642A"/>
    <w:rsid w:val="00C06741"/>
    <w:rsid w:val="00C12113"/>
    <w:rsid w:val="00C134F8"/>
    <w:rsid w:val="00C14453"/>
    <w:rsid w:val="00C14BD0"/>
    <w:rsid w:val="00C14E1F"/>
    <w:rsid w:val="00C15EE1"/>
    <w:rsid w:val="00C16685"/>
    <w:rsid w:val="00C26CFE"/>
    <w:rsid w:val="00C30903"/>
    <w:rsid w:val="00C315FF"/>
    <w:rsid w:val="00C3271E"/>
    <w:rsid w:val="00C33416"/>
    <w:rsid w:val="00C340E2"/>
    <w:rsid w:val="00C355D5"/>
    <w:rsid w:val="00C36114"/>
    <w:rsid w:val="00C370D8"/>
    <w:rsid w:val="00C4342B"/>
    <w:rsid w:val="00C43E33"/>
    <w:rsid w:val="00C448C6"/>
    <w:rsid w:val="00C44ED4"/>
    <w:rsid w:val="00C45FF6"/>
    <w:rsid w:val="00C5200B"/>
    <w:rsid w:val="00C52A88"/>
    <w:rsid w:val="00C530F3"/>
    <w:rsid w:val="00C5310B"/>
    <w:rsid w:val="00C5509E"/>
    <w:rsid w:val="00C55159"/>
    <w:rsid w:val="00C55D82"/>
    <w:rsid w:val="00C561C6"/>
    <w:rsid w:val="00C56B0C"/>
    <w:rsid w:val="00C62816"/>
    <w:rsid w:val="00C63398"/>
    <w:rsid w:val="00C63E3D"/>
    <w:rsid w:val="00C6553B"/>
    <w:rsid w:val="00C65CAF"/>
    <w:rsid w:val="00C66734"/>
    <w:rsid w:val="00C669BF"/>
    <w:rsid w:val="00C6756F"/>
    <w:rsid w:val="00C67F1F"/>
    <w:rsid w:val="00C712A9"/>
    <w:rsid w:val="00C72A5D"/>
    <w:rsid w:val="00C74230"/>
    <w:rsid w:val="00C7765F"/>
    <w:rsid w:val="00C80503"/>
    <w:rsid w:val="00C8112B"/>
    <w:rsid w:val="00C84CEC"/>
    <w:rsid w:val="00C85AF0"/>
    <w:rsid w:val="00C8626A"/>
    <w:rsid w:val="00C867F2"/>
    <w:rsid w:val="00C87798"/>
    <w:rsid w:val="00C90B79"/>
    <w:rsid w:val="00C90E3B"/>
    <w:rsid w:val="00C911FB"/>
    <w:rsid w:val="00C9649E"/>
    <w:rsid w:val="00C97688"/>
    <w:rsid w:val="00CA3332"/>
    <w:rsid w:val="00CA608F"/>
    <w:rsid w:val="00CA6287"/>
    <w:rsid w:val="00CA6A29"/>
    <w:rsid w:val="00CB0D94"/>
    <w:rsid w:val="00CB5A01"/>
    <w:rsid w:val="00CC132B"/>
    <w:rsid w:val="00CC5BCE"/>
    <w:rsid w:val="00CD15CC"/>
    <w:rsid w:val="00CD57C6"/>
    <w:rsid w:val="00CD6A2C"/>
    <w:rsid w:val="00CD6CB0"/>
    <w:rsid w:val="00CD70F7"/>
    <w:rsid w:val="00CE0797"/>
    <w:rsid w:val="00CE1BE0"/>
    <w:rsid w:val="00CE2A9B"/>
    <w:rsid w:val="00CE6304"/>
    <w:rsid w:val="00CF0687"/>
    <w:rsid w:val="00CF1B12"/>
    <w:rsid w:val="00CF4EAC"/>
    <w:rsid w:val="00CF5A72"/>
    <w:rsid w:val="00CF7E09"/>
    <w:rsid w:val="00D02476"/>
    <w:rsid w:val="00D04502"/>
    <w:rsid w:val="00D053CD"/>
    <w:rsid w:val="00D060E0"/>
    <w:rsid w:val="00D10AC8"/>
    <w:rsid w:val="00D11DEB"/>
    <w:rsid w:val="00D13A2D"/>
    <w:rsid w:val="00D16689"/>
    <w:rsid w:val="00D17734"/>
    <w:rsid w:val="00D206FF"/>
    <w:rsid w:val="00D22CFE"/>
    <w:rsid w:val="00D2453F"/>
    <w:rsid w:val="00D25E63"/>
    <w:rsid w:val="00D32920"/>
    <w:rsid w:val="00D355B3"/>
    <w:rsid w:val="00D36698"/>
    <w:rsid w:val="00D465B8"/>
    <w:rsid w:val="00D47087"/>
    <w:rsid w:val="00D47369"/>
    <w:rsid w:val="00D51BC3"/>
    <w:rsid w:val="00D53056"/>
    <w:rsid w:val="00D5486E"/>
    <w:rsid w:val="00D5580E"/>
    <w:rsid w:val="00D56098"/>
    <w:rsid w:val="00D57132"/>
    <w:rsid w:val="00D63CFA"/>
    <w:rsid w:val="00D70F1C"/>
    <w:rsid w:val="00D7131A"/>
    <w:rsid w:val="00D73343"/>
    <w:rsid w:val="00D74BE3"/>
    <w:rsid w:val="00D752C6"/>
    <w:rsid w:val="00D75DE3"/>
    <w:rsid w:val="00D76041"/>
    <w:rsid w:val="00D762DC"/>
    <w:rsid w:val="00D77443"/>
    <w:rsid w:val="00D81520"/>
    <w:rsid w:val="00D8313B"/>
    <w:rsid w:val="00D84C12"/>
    <w:rsid w:val="00D84C4B"/>
    <w:rsid w:val="00D85F1D"/>
    <w:rsid w:val="00D87CB3"/>
    <w:rsid w:val="00D90356"/>
    <w:rsid w:val="00D9046F"/>
    <w:rsid w:val="00D93FBC"/>
    <w:rsid w:val="00D942CD"/>
    <w:rsid w:val="00D95F3D"/>
    <w:rsid w:val="00D9735B"/>
    <w:rsid w:val="00D97E33"/>
    <w:rsid w:val="00D97EBC"/>
    <w:rsid w:val="00DA11F8"/>
    <w:rsid w:val="00DA326B"/>
    <w:rsid w:val="00DA4DBD"/>
    <w:rsid w:val="00DA5C40"/>
    <w:rsid w:val="00DA78F3"/>
    <w:rsid w:val="00DB111C"/>
    <w:rsid w:val="00DB1C74"/>
    <w:rsid w:val="00DB4893"/>
    <w:rsid w:val="00DB4A9E"/>
    <w:rsid w:val="00DB5796"/>
    <w:rsid w:val="00DB664A"/>
    <w:rsid w:val="00DB749F"/>
    <w:rsid w:val="00DC072F"/>
    <w:rsid w:val="00DC1493"/>
    <w:rsid w:val="00DC1A95"/>
    <w:rsid w:val="00DD2489"/>
    <w:rsid w:val="00DD6A35"/>
    <w:rsid w:val="00DE0364"/>
    <w:rsid w:val="00DE14FE"/>
    <w:rsid w:val="00DE3E36"/>
    <w:rsid w:val="00DE586B"/>
    <w:rsid w:val="00DE64B1"/>
    <w:rsid w:val="00DE78B1"/>
    <w:rsid w:val="00DF145C"/>
    <w:rsid w:val="00DF21EC"/>
    <w:rsid w:val="00DF3A44"/>
    <w:rsid w:val="00DF3E25"/>
    <w:rsid w:val="00DF5A1A"/>
    <w:rsid w:val="00E0399A"/>
    <w:rsid w:val="00E03FFE"/>
    <w:rsid w:val="00E047BF"/>
    <w:rsid w:val="00E04E7B"/>
    <w:rsid w:val="00E063DA"/>
    <w:rsid w:val="00E064C3"/>
    <w:rsid w:val="00E0764C"/>
    <w:rsid w:val="00E103A2"/>
    <w:rsid w:val="00E11445"/>
    <w:rsid w:val="00E11768"/>
    <w:rsid w:val="00E12BB5"/>
    <w:rsid w:val="00E152C3"/>
    <w:rsid w:val="00E161B5"/>
    <w:rsid w:val="00E215F9"/>
    <w:rsid w:val="00E21BF7"/>
    <w:rsid w:val="00E25E49"/>
    <w:rsid w:val="00E25FBA"/>
    <w:rsid w:val="00E26D05"/>
    <w:rsid w:val="00E27031"/>
    <w:rsid w:val="00E3027B"/>
    <w:rsid w:val="00E3478D"/>
    <w:rsid w:val="00E358AF"/>
    <w:rsid w:val="00E35A3F"/>
    <w:rsid w:val="00E36AFF"/>
    <w:rsid w:val="00E37509"/>
    <w:rsid w:val="00E377AD"/>
    <w:rsid w:val="00E40D9C"/>
    <w:rsid w:val="00E44F43"/>
    <w:rsid w:val="00E522F7"/>
    <w:rsid w:val="00E52617"/>
    <w:rsid w:val="00E52F37"/>
    <w:rsid w:val="00E5588F"/>
    <w:rsid w:val="00E55DA0"/>
    <w:rsid w:val="00E6288E"/>
    <w:rsid w:val="00E63685"/>
    <w:rsid w:val="00E64D86"/>
    <w:rsid w:val="00E65866"/>
    <w:rsid w:val="00E65D6D"/>
    <w:rsid w:val="00E6758D"/>
    <w:rsid w:val="00E75FF0"/>
    <w:rsid w:val="00E760D0"/>
    <w:rsid w:val="00E7677F"/>
    <w:rsid w:val="00E83347"/>
    <w:rsid w:val="00E836BC"/>
    <w:rsid w:val="00E861BF"/>
    <w:rsid w:val="00E877AD"/>
    <w:rsid w:val="00E9040D"/>
    <w:rsid w:val="00E939A4"/>
    <w:rsid w:val="00E9516E"/>
    <w:rsid w:val="00E968F2"/>
    <w:rsid w:val="00EA3106"/>
    <w:rsid w:val="00EA3272"/>
    <w:rsid w:val="00EA3344"/>
    <w:rsid w:val="00EA4607"/>
    <w:rsid w:val="00EA5281"/>
    <w:rsid w:val="00EA52EE"/>
    <w:rsid w:val="00EB024F"/>
    <w:rsid w:val="00EB06BC"/>
    <w:rsid w:val="00EB0ACC"/>
    <w:rsid w:val="00EB1EE5"/>
    <w:rsid w:val="00EB1F60"/>
    <w:rsid w:val="00EB5D38"/>
    <w:rsid w:val="00EB6AB6"/>
    <w:rsid w:val="00EC3B38"/>
    <w:rsid w:val="00EC3D4C"/>
    <w:rsid w:val="00EC41B9"/>
    <w:rsid w:val="00EC4F75"/>
    <w:rsid w:val="00EC503F"/>
    <w:rsid w:val="00ED0681"/>
    <w:rsid w:val="00ED0D42"/>
    <w:rsid w:val="00ED2150"/>
    <w:rsid w:val="00ED38D4"/>
    <w:rsid w:val="00ED6930"/>
    <w:rsid w:val="00ED6D5F"/>
    <w:rsid w:val="00EE1461"/>
    <w:rsid w:val="00EE19B3"/>
    <w:rsid w:val="00EE3804"/>
    <w:rsid w:val="00EE3FFD"/>
    <w:rsid w:val="00EE524A"/>
    <w:rsid w:val="00EE7B58"/>
    <w:rsid w:val="00EF2C49"/>
    <w:rsid w:val="00EF2DAE"/>
    <w:rsid w:val="00EF5D39"/>
    <w:rsid w:val="00EF6E83"/>
    <w:rsid w:val="00EF76ED"/>
    <w:rsid w:val="00EF7FE7"/>
    <w:rsid w:val="00F00EEE"/>
    <w:rsid w:val="00F0173F"/>
    <w:rsid w:val="00F03976"/>
    <w:rsid w:val="00F044A8"/>
    <w:rsid w:val="00F04CA9"/>
    <w:rsid w:val="00F07C6B"/>
    <w:rsid w:val="00F12533"/>
    <w:rsid w:val="00F12D21"/>
    <w:rsid w:val="00F151E2"/>
    <w:rsid w:val="00F175F3"/>
    <w:rsid w:val="00F205B5"/>
    <w:rsid w:val="00F20EEE"/>
    <w:rsid w:val="00F2354F"/>
    <w:rsid w:val="00F24558"/>
    <w:rsid w:val="00F252F4"/>
    <w:rsid w:val="00F2569F"/>
    <w:rsid w:val="00F258F1"/>
    <w:rsid w:val="00F27720"/>
    <w:rsid w:val="00F27A90"/>
    <w:rsid w:val="00F34732"/>
    <w:rsid w:val="00F44EC9"/>
    <w:rsid w:val="00F457A4"/>
    <w:rsid w:val="00F46F3B"/>
    <w:rsid w:val="00F51218"/>
    <w:rsid w:val="00F53E42"/>
    <w:rsid w:val="00F548E9"/>
    <w:rsid w:val="00F56B7F"/>
    <w:rsid w:val="00F56E28"/>
    <w:rsid w:val="00F57984"/>
    <w:rsid w:val="00F63B73"/>
    <w:rsid w:val="00F63C7F"/>
    <w:rsid w:val="00F67200"/>
    <w:rsid w:val="00F6744E"/>
    <w:rsid w:val="00F80C3D"/>
    <w:rsid w:val="00F8170C"/>
    <w:rsid w:val="00F820B1"/>
    <w:rsid w:val="00F826D5"/>
    <w:rsid w:val="00F84A84"/>
    <w:rsid w:val="00F85859"/>
    <w:rsid w:val="00F917F5"/>
    <w:rsid w:val="00F91CCE"/>
    <w:rsid w:val="00F943FB"/>
    <w:rsid w:val="00F95B24"/>
    <w:rsid w:val="00F96FA0"/>
    <w:rsid w:val="00FA09B2"/>
    <w:rsid w:val="00FA1077"/>
    <w:rsid w:val="00FA18F6"/>
    <w:rsid w:val="00FA1CE9"/>
    <w:rsid w:val="00FA1DC2"/>
    <w:rsid w:val="00FA340F"/>
    <w:rsid w:val="00FA38E5"/>
    <w:rsid w:val="00FA485F"/>
    <w:rsid w:val="00FA5CD4"/>
    <w:rsid w:val="00FA6441"/>
    <w:rsid w:val="00FB10A6"/>
    <w:rsid w:val="00FB2C72"/>
    <w:rsid w:val="00FB2D5B"/>
    <w:rsid w:val="00FB3E52"/>
    <w:rsid w:val="00FB3FB4"/>
    <w:rsid w:val="00FB4257"/>
    <w:rsid w:val="00FB4FF6"/>
    <w:rsid w:val="00FC25FA"/>
    <w:rsid w:val="00FC2F71"/>
    <w:rsid w:val="00FC3199"/>
    <w:rsid w:val="00FC4AE5"/>
    <w:rsid w:val="00FC5CE4"/>
    <w:rsid w:val="00FD5E7D"/>
    <w:rsid w:val="00FD677C"/>
    <w:rsid w:val="00FD7E8B"/>
    <w:rsid w:val="00FE0074"/>
    <w:rsid w:val="00FE34F8"/>
    <w:rsid w:val="00FE48A8"/>
    <w:rsid w:val="00FE57C1"/>
    <w:rsid w:val="00FE7197"/>
    <w:rsid w:val="00FE7392"/>
    <w:rsid w:val="00FE7B77"/>
    <w:rsid w:val="00FF265C"/>
    <w:rsid w:val="00FF38E7"/>
    <w:rsid w:val="00FF3A44"/>
    <w:rsid w:val="00FF5629"/>
    <w:rsid w:val="00FF71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Title" w:qFormat="1"/>
    <w:lsdException w:name="Default Paragraph Font" w:uiPriority="1"/>
    <w:lsdException w:name="Subtitle" w:qFormat="1"/>
    <w:lsdException w:name="Strong" w:qFormat="1"/>
    <w:lsdException w:name="Emphasis" w:qFormat="1"/>
    <w:lsdException w:name="Document Map" w:uiPriority="99"/>
    <w:lsdException w:name="Plain Text"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54E89"/>
    <w:pPr>
      <w:spacing w:after="160" w:line="259" w:lineRule="auto"/>
    </w:pPr>
    <w:rPr>
      <w:rFonts w:asciiTheme="minorHAnsi" w:eastAsiaTheme="minorHAnsi" w:hAnsiTheme="minorHAnsi" w:cstheme="minorBidi"/>
      <w:sz w:val="22"/>
      <w:szCs w:val="22"/>
    </w:rPr>
  </w:style>
  <w:style w:type="paragraph" w:styleId="Heading1">
    <w:name w:val="heading 1"/>
    <w:aliases w:val="H1,h1"/>
    <w:next w:val="Normal"/>
    <w:link w:val="Heading1Char"/>
    <w:qFormat/>
    <w:rsid w:val="00B1346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DO NOT USE_h2,h21,Head2A,2,UNDERRUBRIK 1-2,Heading 2 Char,H2 Char,h2 Char"/>
    <w:basedOn w:val="Heading1"/>
    <w:next w:val="Normal"/>
    <w:link w:val="Heading2Char1"/>
    <w:qFormat/>
    <w:rsid w:val="00B13461"/>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B13461"/>
    <w:pPr>
      <w:spacing w:before="120"/>
      <w:outlineLvl w:val="2"/>
    </w:pPr>
    <w:rPr>
      <w:sz w:val="28"/>
    </w:rPr>
  </w:style>
  <w:style w:type="paragraph" w:styleId="Heading4">
    <w:name w:val="heading 4"/>
    <w:aliases w:val="h4"/>
    <w:basedOn w:val="Heading3"/>
    <w:next w:val="Normal"/>
    <w:link w:val="Heading4Char"/>
    <w:qFormat/>
    <w:rsid w:val="00B13461"/>
    <w:pPr>
      <w:ind w:left="1418" w:hanging="1418"/>
      <w:outlineLvl w:val="3"/>
    </w:pPr>
    <w:rPr>
      <w:sz w:val="24"/>
    </w:rPr>
  </w:style>
  <w:style w:type="paragraph" w:styleId="Heading5">
    <w:name w:val="heading 5"/>
    <w:aliases w:val="h5,Heading5"/>
    <w:basedOn w:val="Heading4"/>
    <w:next w:val="Normal"/>
    <w:link w:val="Heading5Char"/>
    <w:qFormat/>
    <w:rsid w:val="00B13461"/>
    <w:pPr>
      <w:ind w:left="1701" w:hanging="1701"/>
      <w:outlineLvl w:val="4"/>
    </w:pPr>
    <w:rPr>
      <w:sz w:val="22"/>
    </w:rPr>
  </w:style>
  <w:style w:type="paragraph" w:styleId="Heading6">
    <w:name w:val="heading 6"/>
    <w:basedOn w:val="H6"/>
    <w:next w:val="Normal"/>
    <w:link w:val="Heading6Char"/>
    <w:qFormat/>
    <w:rsid w:val="00B13461"/>
    <w:pPr>
      <w:outlineLvl w:val="5"/>
    </w:pPr>
  </w:style>
  <w:style w:type="paragraph" w:styleId="Heading7">
    <w:name w:val="heading 7"/>
    <w:basedOn w:val="H6"/>
    <w:next w:val="Normal"/>
    <w:link w:val="Heading7Char"/>
    <w:qFormat/>
    <w:rsid w:val="00B13461"/>
    <w:pPr>
      <w:outlineLvl w:val="6"/>
    </w:pPr>
  </w:style>
  <w:style w:type="paragraph" w:styleId="Heading8">
    <w:name w:val="heading 8"/>
    <w:basedOn w:val="Heading1"/>
    <w:next w:val="Normal"/>
    <w:link w:val="Heading8Char"/>
    <w:qFormat/>
    <w:rsid w:val="00B13461"/>
    <w:pPr>
      <w:ind w:left="0" w:firstLine="0"/>
      <w:outlineLvl w:val="7"/>
    </w:pPr>
  </w:style>
  <w:style w:type="paragraph" w:styleId="Heading9">
    <w:name w:val="heading 9"/>
    <w:basedOn w:val="Heading8"/>
    <w:next w:val="Normal"/>
    <w:link w:val="Heading9Char"/>
    <w:qFormat/>
    <w:rsid w:val="00B13461"/>
    <w:pPr>
      <w:outlineLvl w:val="8"/>
    </w:pPr>
  </w:style>
  <w:style w:type="character" w:default="1" w:styleId="DefaultParagraphFont">
    <w:name w:val="Default Paragraph Font"/>
    <w:uiPriority w:val="1"/>
    <w:semiHidden/>
    <w:unhideWhenUsed/>
    <w:rsid w:val="00154E8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54E89"/>
  </w:style>
  <w:style w:type="paragraph" w:customStyle="1" w:styleId="H6">
    <w:name w:val="H6"/>
    <w:basedOn w:val="Heading5"/>
    <w:next w:val="Normal"/>
    <w:rsid w:val="00B13461"/>
    <w:pPr>
      <w:ind w:left="1985" w:hanging="1985"/>
      <w:outlineLvl w:val="9"/>
    </w:pPr>
    <w:rPr>
      <w:sz w:val="20"/>
    </w:rPr>
  </w:style>
  <w:style w:type="paragraph" w:styleId="TOC9">
    <w:name w:val="toc 9"/>
    <w:basedOn w:val="TOC8"/>
    <w:rsid w:val="00B13461"/>
    <w:pPr>
      <w:ind w:left="1418" w:hanging="1418"/>
    </w:pPr>
  </w:style>
  <w:style w:type="paragraph" w:styleId="TOC8">
    <w:name w:val="toc 8"/>
    <w:basedOn w:val="TOC1"/>
    <w:rsid w:val="00B13461"/>
    <w:pPr>
      <w:spacing w:before="180"/>
      <w:ind w:left="2693" w:hanging="2693"/>
    </w:pPr>
    <w:rPr>
      <w:b/>
    </w:rPr>
  </w:style>
  <w:style w:type="paragraph" w:styleId="TOC1">
    <w:name w:val="toc 1"/>
    <w:rsid w:val="00B1346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Normal"/>
    <w:next w:val="Normal"/>
    <w:rsid w:val="00B13461"/>
    <w:pPr>
      <w:keepLines/>
      <w:tabs>
        <w:tab w:val="center" w:pos="4536"/>
        <w:tab w:val="right" w:pos="9072"/>
      </w:tabs>
    </w:pPr>
    <w:rPr>
      <w:noProof/>
    </w:rPr>
  </w:style>
  <w:style w:type="character" w:customStyle="1" w:styleId="ZGSM">
    <w:name w:val="ZGSM"/>
    <w:rsid w:val="00B1346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B13461"/>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B1346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13461"/>
    <w:pPr>
      <w:ind w:left="1701" w:hanging="1701"/>
    </w:pPr>
  </w:style>
  <w:style w:type="paragraph" w:styleId="TOC4">
    <w:name w:val="toc 4"/>
    <w:basedOn w:val="TOC3"/>
    <w:rsid w:val="00B13461"/>
    <w:pPr>
      <w:ind w:left="1418" w:hanging="1418"/>
    </w:pPr>
  </w:style>
  <w:style w:type="paragraph" w:styleId="TOC3">
    <w:name w:val="toc 3"/>
    <w:basedOn w:val="TOC2"/>
    <w:rsid w:val="00B13461"/>
    <w:pPr>
      <w:ind w:left="1134" w:hanging="1134"/>
    </w:pPr>
  </w:style>
  <w:style w:type="paragraph" w:styleId="TOC2">
    <w:name w:val="toc 2"/>
    <w:basedOn w:val="TOC1"/>
    <w:rsid w:val="00B13461"/>
    <w:pPr>
      <w:keepNext w:val="0"/>
      <w:spacing w:before="0"/>
      <w:ind w:left="851" w:hanging="851"/>
    </w:pPr>
    <w:rPr>
      <w:sz w:val="20"/>
    </w:rPr>
  </w:style>
  <w:style w:type="paragraph" w:styleId="Index1">
    <w:name w:val="index 1"/>
    <w:basedOn w:val="Normal"/>
    <w:semiHidden/>
    <w:rsid w:val="00B13461"/>
    <w:pPr>
      <w:keepLines/>
      <w:spacing w:after="0"/>
    </w:pPr>
  </w:style>
  <w:style w:type="paragraph" w:styleId="Index2">
    <w:name w:val="index 2"/>
    <w:basedOn w:val="Index1"/>
    <w:semiHidden/>
    <w:rsid w:val="00B13461"/>
    <w:pPr>
      <w:ind w:left="284"/>
    </w:pPr>
  </w:style>
  <w:style w:type="paragraph" w:customStyle="1" w:styleId="TT">
    <w:name w:val="TT"/>
    <w:basedOn w:val="Heading1"/>
    <w:next w:val="Normal"/>
    <w:rsid w:val="00B13461"/>
    <w:pPr>
      <w:outlineLvl w:val="9"/>
    </w:pPr>
  </w:style>
  <w:style w:type="paragraph" w:styleId="Footer">
    <w:name w:val="footer"/>
    <w:basedOn w:val="Header"/>
    <w:link w:val="FooterChar"/>
    <w:rsid w:val="00B13461"/>
    <w:pPr>
      <w:jc w:val="center"/>
    </w:pPr>
    <w:rPr>
      <w:i/>
    </w:rPr>
  </w:style>
  <w:style w:type="character" w:styleId="FootnoteReference">
    <w:name w:val="footnote reference"/>
    <w:semiHidden/>
    <w:rsid w:val="00B1346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B13461"/>
    <w:pPr>
      <w:keepLines/>
      <w:spacing w:after="0"/>
      <w:ind w:left="454" w:hanging="454"/>
    </w:pPr>
    <w:rPr>
      <w:sz w:val="16"/>
    </w:rPr>
  </w:style>
  <w:style w:type="paragraph" w:customStyle="1" w:styleId="NF">
    <w:name w:val="NF"/>
    <w:basedOn w:val="NO"/>
    <w:rsid w:val="00B13461"/>
    <w:pPr>
      <w:keepNext/>
      <w:spacing w:after="0"/>
    </w:pPr>
    <w:rPr>
      <w:rFonts w:ascii="Arial" w:hAnsi="Arial"/>
      <w:sz w:val="18"/>
    </w:rPr>
  </w:style>
  <w:style w:type="paragraph" w:customStyle="1" w:styleId="NO">
    <w:name w:val="NO"/>
    <w:basedOn w:val="Normal"/>
    <w:rsid w:val="00B13461"/>
    <w:pPr>
      <w:keepLines/>
      <w:ind w:left="1135" w:hanging="851"/>
    </w:pPr>
  </w:style>
  <w:style w:type="paragraph" w:customStyle="1" w:styleId="PL">
    <w:name w:val="PL"/>
    <w:link w:val="PLChar"/>
    <w:rsid w:val="00B134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13461"/>
    <w:pPr>
      <w:jc w:val="right"/>
    </w:pPr>
  </w:style>
  <w:style w:type="paragraph" w:customStyle="1" w:styleId="TAL">
    <w:name w:val="TAL"/>
    <w:basedOn w:val="Normal"/>
    <w:link w:val="TALCar"/>
    <w:rsid w:val="00B13461"/>
    <w:pPr>
      <w:keepNext/>
      <w:keepLines/>
      <w:spacing w:after="0"/>
    </w:pPr>
    <w:rPr>
      <w:rFonts w:ascii="Arial" w:hAnsi="Arial"/>
      <w:sz w:val="18"/>
    </w:rPr>
  </w:style>
  <w:style w:type="paragraph" w:styleId="ListNumber2">
    <w:name w:val="List Number 2"/>
    <w:basedOn w:val="ListNumber"/>
    <w:rsid w:val="00B13461"/>
    <w:pPr>
      <w:ind w:left="851"/>
    </w:pPr>
  </w:style>
  <w:style w:type="paragraph" w:styleId="ListNumber">
    <w:name w:val="List Number"/>
    <w:basedOn w:val="List"/>
    <w:rsid w:val="00B13461"/>
  </w:style>
  <w:style w:type="paragraph" w:styleId="List">
    <w:name w:val="List"/>
    <w:basedOn w:val="Normal"/>
    <w:link w:val="ListChar"/>
    <w:rsid w:val="00B13461"/>
    <w:pPr>
      <w:ind w:left="568" w:hanging="284"/>
    </w:pPr>
  </w:style>
  <w:style w:type="paragraph" w:customStyle="1" w:styleId="TAH">
    <w:name w:val="TAH"/>
    <w:basedOn w:val="TAC"/>
    <w:link w:val="TAHCar"/>
    <w:rsid w:val="00B13461"/>
    <w:rPr>
      <w:b/>
    </w:rPr>
  </w:style>
  <w:style w:type="paragraph" w:customStyle="1" w:styleId="TAC">
    <w:name w:val="TAC"/>
    <w:basedOn w:val="TAL"/>
    <w:link w:val="TACChar"/>
    <w:rsid w:val="00B13461"/>
    <w:pPr>
      <w:jc w:val="center"/>
    </w:pPr>
  </w:style>
  <w:style w:type="paragraph" w:customStyle="1" w:styleId="LD">
    <w:name w:val="LD"/>
    <w:rsid w:val="00B1346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B13461"/>
    <w:pPr>
      <w:keepLines/>
      <w:ind w:left="1702" w:hanging="1418"/>
    </w:pPr>
  </w:style>
  <w:style w:type="paragraph" w:customStyle="1" w:styleId="FP">
    <w:name w:val="FP"/>
    <w:basedOn w:val="Normal"/>
    <w:rsid w:val="00B13461"/>
    <w:pPr>
      <w:spacing w:after="0"/>
    </w:pPr>
  </w:style>
  <w:style w:type="paragraph" w:customStyle="1" w:styleId="NW">
    <w:name w:val="NW"/>
    <w:basedOn w:val="NO"/>
    <w:rsid w:val="00B13461"/>
    <w:pPr>
      <w:spacing w:after="0"/>
    </w:pPr>
  </w:style>
  <w:style w:type="paragraph" w:customStyle="1" w:styleId="EW">
    <w:name w:val="EW"/>
    <w:basedOn w:val="EX"/>
    <w:rsid w:val="00B13461"/>
    <w:pPr>
      <w:spacing w:after="0"/>
    </w:pPr>
  </w:style>
  <w:style w:type="paragraph" w:customStyle="1" w:styleId="B1">
    <w:name w:val="B1"/>
    <w:basedOn w:val="List"/>
    <w:link w:val="B1Char1"/>
    <w:rsid w:val="00B13461"/>
  </w:style>
  <w:style w:type="character" w:customStyle="1" w:styleId="B1Char1">
    <w:name w:val="B1 Char1"/>
    <w:link w:val="B1"/>
    <w:rsid w:val="00E152C3"/>
    <w:rPr>
      <w:rFonts w:eastAsia="Times New Roman"/>
    </w:rPr>
  </w:style>
  <w:style w:type="paragraph" w:styleId="TOC6">
    <w:name w:val="toc 6"/>
    <w:basedOn w:val="TOC5"/>
    <w:next w:val="Normal"/>
    <w:rsid w:val="00B13461"/>
    <w:pPr>
      <w:ind w:left="1985" w:hanging="1985"/>
    </w:pPr>
  </w:style>
  <w:style w:type="paragraph" w:styleId="TOC7">
    <w:name w:val="toc 7"/>
    <w:basedOn w:val="TOC6"/>
    <w:next w:val="Normal"/>
    <w:rsid w:val="00B13461"/>
    <w:pPr>
      <w:ind w:left="2268" w:hanging="2268"/>
    </w:pPr>
  </w:style>
  <w:style w:type="paragraph" w:styleId="ListBullet2">
    <w:name w:val="List Bullet 2"/>
    <w:basedOn w:val="ListBullet"/>
    <w:rsid w:val="00B13461"/>
    <w:pPr>
      <w:ind w:left="851"/>
    </w:pPr>
  </w:style>
  <w:style w:type="paragraph" w:styleId="ListBullet">
    <w:name w:val="List Bullet"/>
    <w:basedOn w:val="List"/>
    <w:rsid w:val="00B13461"/>
  </w:style>
  <w:style w:type="paragraph" w:customStyle="1" w:styleId="EditorsNote">
    <w:name w:val="Editor's Note"/>
    <w:basedOn w:val="NO"/>
    <w:rsid w:val="00B13461"/>
    <w:rPr>
      <w:color w:val="FF0000"/>
    </w:rPr>
  </w:style>
  <w:style w:type="paragraph" w:customStyle="1" w:styleId="TH">
    <w:name w:val="TH"/>
    <w:basedOn w:val="Normal"/>
    <w:link w:val="THChar"/>
    <w:rsid w:val="00B13461"/>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B1346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1346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1346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1346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13461"/>
    <w:pPr>
      <w:ind w:left="851" w:hanging="851"/>
    </w:pPr>
  </w:style>
  <w:style w:type="paragraph" w:customStyle="1" w:styleId="ZH">
    <w:name w:val="ZH"/>
    <w:rsid w:val="00B1346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link w:val="TFChar"/>
    <w:rsid w:val="00B13461"/>
    <w:pPr>
      <w:keepNext w:val="0"/>
      <w:spacing w:before="0" w:after="240"/>
    </w:pPr>
  </w:style>
  <w:style w:type="paragraph" w:customStyle="1" w:styleId="ZG">
    <w:name w:val="ZG"/>
    <w:rsid w:val="00B1346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B13461"/>
    <w:pPr>
      <w:ind w:left="1135"/>
    </w:pPr>
  </w:style>
  <w:style w:type="paragraph" w:styleId="List2">
    <w:name w:val="List 2"/>
    <w:basedOn w:val="List"/>
    <w:link w:val="List2Char"/>
    <w:rsid w:val="00B13461"/>
    <w:pPr>
      <w:ind w:left="851"/>
    </w:pPr>
  </w:style>
  <w:style w:type="paragraph" w:styleId="List3">
    <w:name w:val="List 3"/>
    <w:basedOn w:val="List2"/>
    <w:link w:val="List3Char"/>
    <w:rsid w:val="00B13461"/>
    <w:pPr>
      <w:ind w:left="1135"/>
    </w:pPr>
  </w:style>
  <w:style w:type="paragraph" w:styleId="List4">
    <w:name w:val="List 4"/>
    <w:basedOn w:val="List3"/>
    <w:rsid w:val="00B13461"/>
    <w:pPr>
      <w:ind w:left="1418"/>
    </w:pPr>
  </w:style>
  <w:style w:type="paragraph" w:styleId="List5">
    <w:name w:val="List 5"/>
    <w:basedOn w:val="List4"/>
    <w:rsid w:val="00B13461"/>
    <w:pPr>
      <w:ind w:left="1702"/>
    </w:pPr>
  </w:style>
  <w:style w:type="paragraph" w:styleId="ListBullet4">
    <w:name w:val="List Bullet 4"/>
    <w:basedOn w:val="ListBullet3"/>
    <w:rsid w:val="00B13461"/>
    <w:pPr>
      <w:ind w:left="1418"/>
    </w:pPr>
  </w:style>
  <w:style w:type="paragraph" w:styleId="ListBullet5">
    <w:name w:val="List Bullet 5"/>
    <w:basedOn w:val="ListBullet4"/>
    <w:rsid w:val="00B13461"/>
    <w:pPr>
      <w:ind w:left="1702"/>
    </w:pPr>
  </w:style>
  <w:style w:type="paragraph" w:customStyle="1" w:styleId="B2">
    <w:name w:val="B2"/>
    <w:basedOn w:val="List2"/>
    <w:rsid w:val="00B13461"/>
  </w:style>
  <w:style w:type="paragraph" w:customStyle="1" w:styleId="B3">
    <w:name w:val="B3"/>
    <w:basedOn w:val="List3"/>
    <w:link w:val="B3Char"/>
    <w:rsid w:val="00B13461"/>
  </w:style>
  <w:style w:type="paragraph" w:customStyle="1" w:styleId="B4">
    <w:name w:val="B4"/>
    <w:basedOn w:val="List4"/>
    <w:rsid w:val="00B13461"/>
  </w:style>
  <w:style w:type="paragraph" w:customStyle="1" w:styleId="B5">
    <w:name w:val="B5"/>
    <w:basedOn w:val="List5"/>
    <w:rsid w:val="00B13461"/>
  </w:style>
  <w:style w:type="paragraph" w:customStyle="1" w:styleId="ZTD">
    <w:name w:val="ZTD"/>
    <w:basedOn w:val="ZB"/>
    <w:rsid w:val="00B13461"/>
    <w:pPr>
      <w:framePr w:hRule="auto" w:wrap="notBeside" w:y="852"/>
    </w:pPr>
    <w:rPr>
      <w:i w:val="0"/>
      <w:sz w:val="40"/>
    </w:rPr>
  </w:style>
  <w:style w:type="paragraph" w:customStyle="1" w:styleId="ZV">
    <w:name w:val="ZV"/>
    <w:basedOn w:val="ZU"/>
    <w:rsid w:val="00B13461"/>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eastAsia="ja-JP"/>
    </w:rPr>
  </w:style>
  <w:style w:type="paragraph" w:styleId="BodyTextIndent3">
    <w:name w:val="Body Text Indent 3"/>
    <w:basedOn w:val="Normal"/>
    <w:link w:val="BodyTextIndent3Char"/>
    <w:pPr>
      <w:spacing w:after="0"/>
      <w:ind w:left="1080"/>
    </w:pPr>
    <w:rPr>
      <w:lang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val="en-GB"/>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val="en-GB"/>
    </w:rPr>
  </w:style>
  <w:style w:type="paragraph" w:customStyle="1" w:styleId="Cell">
    <w:name w:val="Cell"/>
    <w:basedOn w:val="Normal"/>
    <w:pPr>
      <w:spacing w:after="0" w:line="240" w:lineRule="exact"/>
      <w:jc w:val="center"/>
    </w:pPr>
    <w:rPr>
      <w:sz w:val="16"/>
      <w:lang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eastAsia="ja-JP"/>
    </w:rPr>
  </w:style>
  <w:style w:type="paragraph" w:customStyle="1" w:styleId="b10">
    <w:name w:val="b1"/>
    <w:basedOn w:val="Normal"/>
    <w:pPr>
      <w:spacing w:before="100" w:beforeAutospacing="1" w:after="100" w:afterAutospacing="1"/>
    </w:pPr>
    <w:rPr>
      <w:sz w:val="24"/>
      <w:szCs w:val="24"/>
      <w:lang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spacing w:after="0"/>
      <w:jc w:val="center"/>
    </w:pPr>
    <w:rPr>
      <w:rFonts w:ascii="Arial" w:eastAsia="Batang" w:hAnsi="Arial" w:cs="Arial"/>
      <w:b/>
      <w:bCs/>
      <w:sz w:val="18"/>
      <w:szCs w:val="18"/>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3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ind w:left="2560" w:hanging="357"/>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val="en-GB"/>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uiPriority w:val="99"/>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lang w:val="en-GB" w:eastAsia="en-GB"/>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1">
    <w:name w:val="Char Char Char Char1"/>
    <w:rsid w:val="00B17354"/>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B17354"/>
    <w:rPr>
      <w:rFonts w:ascii="Times New Roman" w:hAnsi="Times New Roman"/>
      <w:lang w:eastAsia="en-US"/>
    </w:rPr>
  </w:style>
  <w:style w:type="paragraph" w:styleId="ListParagraph">
    <w:name w:val="List Paragraph"/>
    <w:basedOn w:val="Normal"/>
    <w:uiPriority w:val="34"/>
    <w:qFormat/>
    <w:rsid w:val="00B17354"/>
    <w:pPr>
      <w:spacing w:after="200" w:line="276" w:lineRule="auto"/>
      <w:ind w:left="720"/>
      <w:contextualSpacing/>
    </w:pPr>
    <w:rPr>
      <w:rFonts w:ascii="Calibri" w:eastAsia="Calibri" w:hAnsi="Calibri"/>
    </w:rPr>
  </w:style>
  <w:style w:type="paragraph" w:styleId="Revision">
    <w:name w:val="Revision"/>
    <w:hidden/>
    <w:uiPriority w:val="99"/>
    <w:semiHidden/>
    <w:rsid w:val="00B17354"/>
    <w:rPr>
      <w:rFonts w:ascii="Calibri" w:eastAsia="Calibri" w:hAnsi="Calibri"/>
      <w:sz w:val="22"/>
      <w:szCs w:val="22"/>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50210E"/>
    <w:rPr>
      <w:rFonts w:ascii="Arial" w:eastAsia="Times New Roman" w:hAnsi="Arial"/>
      <w:sz w:val="18"/>
    </w:rPr>
  </w:style>
  <w:style w:type="paragraph" w:customStyle="1" w:styleId="TableCell">
    <w:name w:val="Table Cell"/>
    <w:basedOn w:val="TAC"/>
    <w:link w:val="TableCellChar"/>
    <w:qFormat/>
    <w:rsid w:val="00113A1A"/>
    <w:rPr>
      <w:rFonts w:eastAsia="SimSun"/>
      <w:lang w:eastAsia="zh-CN"/>
    </w:rPr>
  </w:style>
  <w:style w:type="character" w:customStyle="1" w:styleId="TableCellChar">
    <w:name w:val="Table Cell Char"/>
    <w:link w:val="TableCell"/>
    <w:rsid w:val="00113A1A"/>
    <w:rPr>
      <w:rFonts w:ascii="Arial" w:eastAsia="SimSun" w:hAnsi="Arial"/>
      <w:sz w:val="18"/>
      <w:lang w:eastAsia="zh-CN"/>
    </w:rPr>
  </w:style>
  <w:style w:type="character" w:customStyle="1" w:styleId="TAHCar">
    <w:name w:val="TAH Car"/>
    <w:link w:val="TAH"/>
    <w:rsid w:val="00565392"/>
    <w:rPr>
      <w:rFonts w:ascii="Arial" w:eastAsia="Times New Roman" w:hAnsi="Arial"/>
      <w:b/>
      <w:sz w:val="18"/>
    </w:rPr>
  </w:style>
  <w:style w:type="character" w:customStyle="1" w:styleId="TFChar">
    <w:name w:val="TF Char"/>
    <w:link w:val="TF"/>
    <w:rsid w:val="000C1889"/>
    <w:rPr>
      <w:rFonts w:ascii="Arial" w:eastAsia="Times New Roman" w:hAnsi="Arial"/>
      <w:b/>
      <w:lang w:val="en-GB" w:eastAsia="en-GB"/>
    </w:rPr>
  </w:style>
  <w:style w:type="character" w:customStyle="1" w:styleId="TALCar">
    <w:name w:val="TAL Car"/>
    <w:link w:val="TAL"/>
    <w:locked/>
    <w:rsid w:val="00030E5A"/>
    <w:rPr>
      <w:rFonts w:ascii="Arial" w:eastAsia="Times New Roman" w:hAnsi="Arial"/>
      <w:sz w:val="18"/>
      <w:lang w:val="en-GB" w:eastAsia="en-GB"/>
    </w:rPr>
  </w:style>
  <w:style w:type="character" w:customStyle="1" w:styleId="B1Char">
    <w:name w:val="B1 Char"/>
    <w:rsid w:val="002918E1"/>
    <w:rPr>
      <w:lang w:val="en-GB"/>
    </w:rPr>
  </w:style>
  <w:style w:type="character" w:customStyle="1" w:styleId="TALChar">
    <w:name w:val="TAL Char"/>
    <w:rsid w:val="002C4D0A"/>
    <w:rPr>
      <w:rFonts w:ascii="Arial" w:eastAsia="SimSun"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799555">
      <w:bodyDiv w:val="1"/>
      <w:marLeft w:val="0"/>
      <w:marRight w:val="0"/>
      <w:marTop w:val="0"/>
      <w:marBottom w:val="0"/>
      <w:divBdr>
        <w:top w:val="none" w:sz="0" w:space="0" w:color="auto"/>
        <w:left w:val="none" w:sz="0" w:space="0" w:color="auto"/>
        <w:bottom w:val="none" w:sz="0" w:space="0" w:color="auto"/>
        <w:right w:val="none" w:sz="0" w:space="0" w:color="auto"/>
      </w:divBdr>
    </w:div>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72307716">
      <w:bodyDiv w:val="1"/>
      <w:marLeft w:val="0"/>
      <w:marRight w:val="0"/>
      <w:marTop w:val="0"/>
      <w:marBottom w:val="0"/>
      <w:divBdr>
        <w:top w:val="none" w:sz="0" w:space="0" w:color="auto"/>
        <w:left w:val="none" w:sz="0" w:space="0" w:color="auto"/>
        <w:bottom w:val="none" w:sz="0" w:space="0" w:color="auto"/>
        <w:right w:val="none" w:sz="0" w:space="0" w:color="auto"/>
      </w:divBdr>
      <w:divsChild>
        <w:div w:id="336809890">
          <w:marLeft w:val="1080"/>
          <w:marRight w:val="0"/>
          <w:marTop w:val="77"/>
          <w:marBottom w:val="0"/>
          <w:divBdr>
            <w:top w:val="none" w:sz="0" w:space="0" w:color="auto"/>
            <w:left w:val="none" w:sz="0" w:space="0" w:color="auto"/>
            <w:bottom w:val="none" w:sz="0" w:space="0" w:color="auto"/>
            <w:right w:val="none" w:sz="0" w:space="0" w:color="auto"/>
          </w:divBdr>
        </w:div>
      </w:divsChild>
    </w:div>
    <w:div w:id="318853970">
      <w:bodyDiv w:val="1"/>
      <w:marLeft w:val="0"/>
      <w:marRight w:val="0"/>
      <w:marTop w:val="0"/>
      <w:marBottom w:val="0"/>
      <w:divBdr>
        <w:top w:val="none" w:sz="0" w:space="0" w:color="auto"/>
        <w:left w:val="none" w:sz="0" w:space="0" w:color="auto"/>
        <w:bottom w:val="none" w:sz="0" w:space="0" w:color="auto"/>
        <w:right w:val="none" w:sz="0" w:space="0" w:color="auto"/>
      </w:divBdr>
      <w:divsChild>
        <w:div w:id="181552707">
          <w:marLeft w:val="547"/>
          <w:marRight w:val="0"/>
          <w:marTop w:val="134"/>
          <w:marBottom w:val="0"/>
          <w:divBdr>
            <w:top w:val="none" w:sz="0" w:space="0" w:color="auto"/>
            <w:left w:val="none" w:sz="0" w:space="0" w:color="auto"/>
            <w:bottom w:val="none" w:sz="0" w:space="0" w:color="auto"/>
            <w:right w:val="none" w:sz="0" w:space="0" w:color="auto"/>
          </w:divBdr>
        </w:div>
        <w:div w:id="233664342">
          <w:marLeft w:val="1800"/>
          <w:marRight w:val="0"/>
          <w:marTop w:val="96"/>
          <w:marBottom w:val="0"/>
          <w:divBdr>
            <w:top w:val="none" w:sz="0" w:space="0" w:color="auto"/>
            <w:left w:val="none" w:sz="0" w:space="0" w:color="auto"/>
            <w:bottom w:val="none" w:sz="0" w:space="0" w:color="auto"/>
            <w:right w:val="none" w:sz="0" w:space="0" w:color="auto"/>
          </w:divBdr>
        </w:div>
        <w:div w:id="652219926">
          <w:marLeft w:val="1800"/>
          <w:marRight w:val="0"/>
          <w:marTop w:val="96"/>
          <w:marBottom w:val="0"/>
          <w:divBdr>
            <w:top w:val="none" w:sz="0" w:space="0" w:color="auto"/>
            <w:left w:val="none" w:sz="0" w:space="0" w:color="auto"/>
            <w:bottom w:val="none" w:sz="0" w:space="0" w:color="auto"/>
            <w:right w:val="none" w:sz="0" w:space="0" w:color="auto"/>
          </w:divBdr>
        </w:div>
        <w:div w:id="875774935">
          <w:marLeft w:val="1166"/>
          <w:marRight w:val="0"/>
          <w:marTop w:val="115"/>
          <w:marBottom w:val="0"/>
          <w:divBdr>
            <w:top w:val="none" w:sz="0" w:space="0" w:color="auto"/>
            <w:left w:val="none" w:sz="0" w:space="0" w:color="auto"/>
            <w:bottom w:val="none" w:sz="0" w:space="0" w:color="auto"/>
            <w:right w:val="none" w:sz="0" w:space="0" w:color="auto"/>
          </w:divBdr>
        </w:div>
        <w:div w:id="2060011652">
          <w:marLeft w:val="547"/>
          <w:marRight w:val="0"/>
          <w:marTop w:val="134"/>
          <w:marBottom w:val="0"/>
          <w:divBdr>
            <w:top w:val="none" w:sz="0" w:space="0" w:color="auto"/>
            <w:left w:val="none" w:sz="0" w:space="0" w:color="auto"/>
            <w:bottom w:val="none" w:sz="0" w:space="0" w:color="auto"/>
            <w:right w:val="none" w:sz="0" w:space="0" w:color="auto"/>
          </w:divBdr>
        </w:div>
      </w:divsChild>
    </w:div>
    <w:div w:id="970594505">
      <w:bodyDiv w:val="1"/>
      <w:marLeft w:val="0"/>
      <w:marRight w:val="0"/>
      <w:marTop w:val="0"/>
      <w:marBottom w:val="0"/>
      <w:divBdr>
        <w:top w:val="none" w:sz="0" w:space="0" w:color="auto"/>
        <w:left w:val="none" w:sz="0" w:space="0" w:color="auto"/>
        <w:bottom w:val="none" w:sz="0" w:space="0" w:color="auto"/>
        <w:right w:val="none" w:sz="0" w:space="0" w:color="auto"/>
      </w:divBdr>
    </w:div>
    <w:div w:id="1197229881">
      <w:bodyDiv w:val="1"/>
      <w:marLeft w:val="0"/>
      <w:marRight w:val="0"/>
      <w:marTop w:val="0"/>
      <w:marBottom w:val="0"/>
      <w:divBdr>
        <w:top w:val="none" w:sz="0" w:space="0" w:color="auto"/>
        <w:left w:val="none" w:sz="0" w:space="0" w:color="auto"/>
        <w:bottom w:val="none" w:sz="0" w:space="0" w:color="auto"/>
        <w:right w:val="none" w:sz="0" w:space="0" w:color="auto"/>
      </w:divBdr>
    </w:div>
    <w:div w:id="1359042586">
      <w:bodyDiv w:val="1"/>
      <w:marLeft w:val="0"/>
      <w:marRight w:val="0"/>
      <w:marTop w:val="0"/>
      <w:marBottom w:val="0"/>
      <w:divBdr>
        <w:top w:val="none" w:sz="0" w:space="0" w:color="auto"/>
        <w:left w:val="none" w:sz="0" w:space="0" w:color="auto"/>
        <w:bottom w:val="none" w:sz="0" w:space="0" w:color="auto"/>
        <w:right w:val="none" w:sz="0" w:space="0" w:color="auto"/>
      </w:divBdr>
    </w:div>
    <w:div w:id="1519543768">
      <w:bodyDiv w:val="1"/>
      <w:marLeft w:val="0"/>
      <w:marRight w:val="0"/>
      <w:marTop w:val="0"/>
      <w:marBottom w:val="0"/>
      <w:divBdr>
        <w:top w:val="none" w:sz="0" w:space="0" w:color="auto"/>
        <w:left w:val="none" w:sz="0" w:space="0" w:color="auto"/>
        <w:bottom w:val="none" w:sz="0" w:space="0" w:color="auto"/>
        <w:right w:val="none" w:sz="0" w:space="0" w:color="auto"/>
      </w:divBdr>
    </w:div>
    <w:div w:id="1588155296">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 w:id="1658263610">
      <w:bodyDiv w:val="1"/>
      <w:marLeft w:val="0"/>
      <w:marRight w:val="0"/>
      <w:marTop w:val="0"/>
      <w:marBottom w:val="0"/>
      <w:divBdr>
        <w:top w:val="none" w:sz="0" w:space="0" w:color="auto"/>
        <w:left w:val="none" w:sz="0" w:space="0" w:color="auto"/>
        <w:bottom w:val="none" w:sz="0" w:space="0" w:color="auto"/>
        <w:right w:val="none" w:sz="0" w:space="0" w:color="auto"/>
      </w:divBdr>
      <w:divsChild>
        <w:div w:id="24527173">
          <w:marLeft w:val="1800"/>
          <w:marRight w:val="0"/>
          <w:marTop w:val="72"/>
          <w:marBottom w:val="0"/>
          <w:divBdr>
            <w:top w:val="none" w:sz="0" w:space="0" w:color="auto"/>
            <w:left w:val="none" w:sz="0" w:space="0" w:color="auto"/>
            <w:bottom w:val="none" w:sz="0" w:space="0" w:color="auto"/>
            <w:right w:val="none" w:sz="0" w:space="0" w:color="auto"/>
          </w:divBdr>
        </w:div>
        <w:div w:id="258761058">
          <w:marLeft w:val="1166"/>
          <w:marRight w:val="0"/>
          <w:marTop w:val="86"/>
          <w:marBottom w:val="0"/>
          <w:divBdr>
            <w:top w:val="none" w:sz="0" w:space="0" w:color="auto"/>
            <w:left w:val="none" w:sz="0" w:space="0" w:color="auto"/>
            <w:bottom w:val="none" w:sz="0" w:space="0" w:color="auto"/>
            <w:right w:val="none" w:sz="0" w:space="0" w:color="auto"/>
          </w:divBdr>
        </w:div>
        <w:div w:id="543718797">
          <w:marLeft w:val="1166"/>
          <w:marRight w:val="0"/>
          <w:marTop w:val="86"/>
          <w:marBottom w:val="0"/>
          <w:divBdr>
            <w:top w:val="none" w:sz="0" w:space="0" w:color="auto"/>
            <w:left w:val="none" w:sz="0" w:space="0" w:color="auto"/>
            <w:bottom w:val="none" w:sz="0" w:space="0" w:color="auto"/>
            <w:right w:val="none" w:sz="0" w:space="0" w:color="auto"/>
          </w:divBdr>
        </w:div>
        <w:div w:id="1141311238">
          <w:marLeft w:val="1800"/>
          <w:marRight w:val="0"/>
          <w:marTop w:val="72"/>
          <w:marBottom w:val="0"/>
          <w:divBdr>
            <w:top w:val="none" w:sz="0" w:space="0" w:color="auto"/>
            <w:left w:val="none" w:sz="0" w:space="0" w:color="auto"/>
            <w:bottom w:val="none" w:sz="0" w:space="0" w:color="auto"/>
            <w:right w:val="none" w:sz="0" w:space="0" w:color="auto"/>
          </w:divBdr>
        </w:div>
        <w:div w:id="1573197882">
          <w:marLeft w:val="1800"/>
          <w:marRight w:val="0"/>
          <w:marTop w:val="72"/>
          <w:marBottom w:val="0"/>
          <w:divBdr>
            <w:top w:val="none" w:sz="0" w:space="0" w:color="auto"/>
            <w:left w:val="none" w:sz="0" w:space="0" w:color="auto"/>
            <w:bottom w:val="none" w:sz="0" w:space="0" w:color="auto"/>
            <w:right w:val="none" w:sz="0" w:space="0" w:color="auto"/>
          </w:divBdr>
        </w:div>
        <w:div w:id="1623028735">
          <w:marLeft w:val="1800"/>
          <w:marRight w:val="0"/>
          <w:marTop w:val="72"/>
          <w:marBottom w:val="0"/>
          <w:divBdr>
            <w:top w:val="none" w:sz="0" w:space="0" w:color="auto"/>
            <w:left w:val="none" w:sz="0" w:space="0" w:color="auto"/>
            <w:bottom w:val="none" w:sz="0" w:space="0" w:color="auto"/>
            <w:right w:val="none" w:sz="0" w:space="0" w:color="auto"/>
          </w:divBdr>
        </w:div>
        <w:div w:id="2006004885">
          <w:marLeft w:val="1800"/>
          <w:marRight w:val="0"/>
          <w:marTop w:val="72"/>
          <w:marBottom w:val="0"/>
          <w:divBdr>
            <w:top w:val="none" w:sz="0" w:space="0" w:color="auto"/>
            <w:left w:val="none" w:sz="0" w:space="0" w:color="auto"/>
            <w:bottom w:val="none" w:sz="0" w:space="0" w:color="auto"/>
            <w:right w:val="none" w:sz="0" w:space="0" w:color="auto"/>
          </w:divBdr>
        </w:div>
      </w:divsChild>
    </w:div>
    <w:div w:id="1723481096">
      <w:bodyDiv w:val="1"/>
      <w:marLeft w:val="0"/>
      <w:marRight w:val="0"/>
      <w:marTop w:val="0"/>
      <w:marBottom w:val="0"/>
      <w:divBdr>
        <w:top w:val="none" w:sz="0" w:space="0" w:color="auto"/>
        <w:left w:val="none" w:sz="0" w:space="0" w:color="auto"/>
        <w:bottom w:val="none" w:sz="0" w:space="0" w:color="auto"/>
        <w:right w:val="none" w:sz="0" w:space="0" w:color="auto"/>
      </w:divBdr>
    </w:div>
    <w:div w:id="2074347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6.png"/><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image" Target="media/image5.pn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4.png"/><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639</Words>
  <Characters>3644</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4275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2018-03-30T09:43:00Z</dcterms:created>
  <dcterms:modified xsi:type="dcterms:W3CDTF">2018-04-06T13:42:00Z</dcterms:modified>
</cp:coreProperties>
</file>